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35" w:rsidRPr="000142CA" w:rsidRDefault="00F67E35" w:rsidP="00F67E35">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50377</w:t>
      </w:r>
      <w:r w:rsidR="001F11DF">
        <w:rPr>
          <w:rFonts w:ascii="Arial" w:eastAsiaTheme="minorEastAsia" w:hAnsi="Arial" w:hint="eastAsia"/>
          <w:b/>
          <w:sz w:val="22"/>
          <w:szCs w:val="22"/>
          <w:lang w:eastAsia="zh-CN"/>
        </w:rPr>
        <w:t>5</w:t>
      </w:r>
    </w:p>
    <w:bookmarkEnd w:id="0"/>
    <w:bookmarkEnd w:id="1"/>
    <w:p w:rsidR="00F67E35" w:rsidRPr="008D3C1C" w:rsidRDefault="00F67E35" w:rsidP="00F67E35">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Pr>
          <w:rFonts w:ascii="Arial" w:eastAsiaTheme="minorEastAsia" w:hAnsi="Arial" w:cs="Arial" w:hint="eastAsia"/>
          <w:b/>
          <w:bCs/>
          <w:sz w:val="22"/>
          <w:szCs w:val="22"/>
          <w:lang w:eastAsia="zh-CN"/>
        </w:rPr>
        <w:t xml:space="preserve"> </w:t>
      </w:r>
    </w:p>
    <w:p w:rsidR="00EA3045" w:rsidRPr="00F67E35"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w:t>
      </w:r>
      <w:r w:rsidR="00475905">
        <w:rPr>
          <w:rFonts w:ascii="Arial" w:eastAsiaTheme="minorEastAsia" w:hAnsi="Arial"/>
          <w:b/>
          <w:sz w:val="22"/>
          <w:szCs w:val="22"/>
          <w:lang w:eastAsia="zh-CN"/>
        </w:rPr>
        <w:t>i</w:t>
      </w:r>
      <w:r w:rsidR="00583C54" w:rsidRPr="00583C54">
        <w:rPr>
          <w:rFonts w:ascii="Arial" w:eastAsiaTheme="minorEastAsia" w:hAnsi="Arial"/>
          <w:b/>
          <w:sz w:val="22"/>
          <w:szCs w:val="22"/>
          <w:lang w:eastAsia="zh-CN"/>
        </w:rPr>
        <w:t>n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339B2" w:rsidRPr="006339B2" w:rsidRDefault="00A86203" w:rsidP="00065097">
      <w:pPr>
        <w:rPr>
          <w:rFonts w:eastAsia="Malgun Gothic"/>
          <w:lang w:val="en-US" w:eastAsia="ko-KR"/>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sidR="00DE09A2">
        <w:rPr>
          <w:rFonts w:hint="eastAsia"/>
          <w:lang w:eastAsia="zh-CN"/>
        </w:rPr>
        <w:t xml:space="preserve"> </w:t>
      </w:r>
      <w:r w:rsidR="00E13D1D">
        <w:rPr>
          <w:rFonts w:hint="eastAsia"/>
          <w:lang w:eastAsia="zh-CN"/>
        </w:rPr>
        <w:t>i</w:t>
      </w:r>
      <w:r w:rsidR="004D7243">
        <w:rPr>
          <w:lang w:eastAsia="zh-CN"/>
        </w:rPr>
        <w:t xml:space="preserve">n </w:t>
      </w:r>
      <w:r w:rsidR="004D7243">
        <w:rPr>
          <w:rFonts w:hint="eastAsia"/>
          <w:lang w:eastAsia="zh-CN"/>
        </w:rPr>
        <w:t>past two</w:t>
      </w:r>
      <w:r w:rsidR="00E13D1D">
        <w:rPr>
          <w:lang w:eastAsia="zh-CN"/>
        </w:rPr>
        <w:t xml:space="preserve"> RAN1 meeting</w:t>
      </w:r>
      <w:r w:rsidR="004D7243">
        <w:rPr>
          <w:rFonts w:hint="eastAsia"/>
          <w:lang w:eastAsia="zh-CN"/>
        </w:rPr>
        <w:t>s</w:t>
      </w:r>
      <w:r w:rsidR="00E13D1D">
        <w:rPr>
          <w:rFonts w:hint="eastAsia"/>
          <w:lang w:eastAsia="zh-CN"/>
        </w:rPr>
        <w:t xml:space="preserve">. </w:t>
      </w:r>
    </w:p>
    <w:p w:rsidR="008A60F2" w:rsidRDefault="008A60F2" w:rsidP="008A60F2">
      <w:pPr>
        <w:rPr>
          <w:b/>
          <w:lang w:eastAsia="zh-CN"/>
        </w:rPr>
      </w:pPr>
      <w:r w:rsidRPr="00E92485">
        <w:rPr>
          <w:b/>
          <w:highlight w:val="green"/>
          <w:lang w:eastAsia="zh-CN"/>
        </w:rPr>
        <w:t>Agreement</w:t>
      </w:r>
    </w:p>
    <w:p w:rsidR="008A60F2" w:rsidRPr="007A7DFE" w:rsidRDefault="008A60F2" w:rsidP="008A60F2">
      <w:pPr>
        <w:rPr>
          <w:b/>
          <w:lang w:eastAsia="zh-CN"/>
        </w:rPr>
      </w:pPr>
      <w:r>
        <w:rPr>
          <w:b/>
          <w:lang w:eastAsia="zh-CN"/>
        </w:rPr>
        <w:t>Update</w:t>
      </w:r>
      <w:r w:rsidRPr="00064389">
        <w:rPr>
          <w:rFonts w:hint="eastAsia"/>
          <w:b/>
          <w:lang w:eastAsia="zh-CN"/>
        </w:rPr>
        <w:t xml:space="preserve"> the </w:t>
      </w:r>
      <w:r w:rsidRPr="00E92485">
        <w:rPr>
          <w:rFonts w:hint="eastAsia"/>
          <w:b/>
          <w:highlight w:val="darkYellow"/>
          <w:lang w:eastAsia="zh-CN"/>
        </w:rPr>
        <w:t>w</w:t>
      </w:r>
      <w:r w:rsidRPr="00E92485">
        <w:rPr>
          <w:b/>
          <w:highlight w:val="darkYellow"/>
          <w:lang w:eastAsia="zh-CN"/>
        </w:rPr>
        <w:t>orking assumption</w:t>
      </w:r>
      <w:r>
        <w:rPr>
          <w:b/>
          <w:lang w:eastAsia="zh-CN"/>
        </w:rPr>
        <w:t xml:space="preserve"> </w:t>
      </w:r>
      <w:r w:rsidRPr="00064389">
        <w:rPr>
          <w:rFonts w:hint="eastAsia"/>
          <w:b/>
          <w:lang w:eastAsia="zh-CN"/>
        </w:rPr>
        <w:t xml:space="preserve">in RAN1 #120 with the following updates: </w:t>
      </w:r>
    </w:p>
    <w:p w:rsidR="008A60F2" w:rsidRDefault="008A60F2" w:rsidP="008A60F2">
      <w:pPr>
        <w:rPr>
          <w:rFonts w:cs="Times"/>
          <w:lang w:eastAsia="zh-CN"/>
        </w:rPr>
      </w:pPr>
      <w:r>
        <w:t xml:space="preserve">For Rel-19 </w:t>
      </w:r>
      <w:r>
        <w:rPr>
          <w:lang w:eastAsia="zh-CN"/>
        </w:rPr>
        <w:t xml:space="preserve">NTN </w:t>
      </w:r>
      <w:r>
        <w:t>HD-FDD (e</w:t>
      </w:r>
      <w:proofErr w:type="gramStart"/>
      <w:r>
        <w:t>)Redcap</w:t>
      </w:r>
      <w:proofErr w:type="gramEnd"/>
      <w:r>
        <w:t xml:space="preserve"> UE in RRC connected mode, </w:t>
      </w:r>
      <w:r>
        <w:rPr>
          <w:lang w:eastAsia="zh-CN"/>
        </w:rPr>
        <w:t xml:space="preserve">the following handling rule </w:t>
      </w:r>
      <w:r>
        <w:t>for collision case 4</w:t>
      </w:r>
      <w:r>
        <w:rPr>
          <w:lang w:eastAsia="zh-CN"/>
        </w:rPr>
        <w:t xml:space="preserve"> is supported:</w:t>
      </w:r>
    </w:p>
    <w:p w:rsidR="008A60F2" w:rsidRDefault="008A60F2" w:rsidP="008A60F2">
      <w:pPr>
        <w:pStyle w:val="a4"/>
        <w:numPr>
          <w:ilvl w:val="0"/>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4" w:author="Moderator" w:date="2025-04-10T11:24:00Z">
        <w:r w:rsidRPr="009D7403" w:rsidDel="00E92485">
          <w:rPr>
            <w:rFonts w:cs="Times"/>
            <w:color w:val="000000"/>
            <w:lang w:val="en-US"/>
          </w:rPr>
          <w:delText>[/1][/2]</w:delText>
        </w:r>
      </w:del>
      <w:r>
        <w:rPr>
          <w:rFonts w:cs="Times"/>
          <w:color w:val="000000"/>
          <w:lang w:val="en-US"/>
        </w:rPr>
        <w:t>-PDCCH CSS</w:t>
      </w:r>
      <w:r w:rsidRPr="00B554DF">
        <w:rPr>
          <w:rFonts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5" w:author="Moderator" w:date="2025-04-10T11:28:00Z">
        <w:r w:rsidDel="00E92485">
          <w:rPr>
            <w:rFonts w:cs="Times"/>
            <w:color w:val="000000"/>
            <w:lang w:val="en-US"/>
          </w:rPr>
          <w:delText xml:space="preserve">following </w:delText>
        </w:r>
      </w:del>
      <w:r>
        <w:rPr>
          <w:rFonts w:cs="Times"/>
          <w:color w:val="000000"/>
          <w:lang w:val="en-US"/>
        </w:rPr>
        <w:t>note</w:t>
      </w:r>
      <w:ins w:id="6" w:author="Moderator" w:date="2025-04-10T11:28:00Z">
        <w:r>
          <w:rPr>
            <w:rFonts w:cs="Times"/>
            <w:color w:val="000000"/>
            <w:lang w:val="en-US"/>
          </w:rPr>
          <w:t>2</w:t>
        </w:r>
      </w:ins>
      <w:r>
        <w:rPr>
          <w:rFonts w:cs="Times"/>
          <w:color w:val="000000"/>
          <w:lang w:val="en-US"/>
        </w:rPr>
        <w:t>.</w:t>
      </w:r>
    </w:p>
    <w:p w:rsidR="008A60F2" w:rsidRDefault="008A60F2" w:rsidP="008A60F2">
      <w:pPr>
        <w:pStyle w:val="a4"/>
        <w:numPr>
          <w:ilvl w:val="0"/>
          <w:numId w:val="5"/>
        </w:numPr>
        <w:overflowPunct w:val="0"/>
        <w:autoSpaceDE w:val="0"/>
        <w:autoSpaceDN w:val="0"/>
        <w:adjustRightInd w:val="0"/>
        <w:spacing w:after="0"/>
        <w:ind w:firstLineChars="0"/>
        <w:textAlignment w:val="baseline"/>
        <w:rPr>
          <w:ins w:id="7" w:author="Moderator" w:date="2025-04-10T11:24:00Z"/>
          <w:rFonts w:cs="Times"/>
          <w:color w:val="000000"/>
          <w:lang w:val="en-US"/>
        </w:rPr>
      </w:pPr>
      <w:ins w:id="8"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cs="Times" w:hint="eastAsia"/>
            <w:color w:val="000000"/>
            <w:lang w:val="en-US" w:eastAsia="zh-CN"/>
          </w:rPr>
          <w:t xml:space="preserve"> </w:t>
        </w:r>
        <w:r>
          <w:rPr>
            <w:rFonts w:cs="Times"/>
            <w:color w:val="000000"/>
            <w:lang w:val="en-US"/>
          </w:rPr>
          <w:t>in RRC-Connected mode is left to UE implementation whether to prioritize UL or prioritize DL</w:t>
        </w:r>
      </w:ins>
      <w:ins w:id="9" w:author="Moderator" w:date="2025-04-10T11:28:00Z">
        <w:r w:rsidRPr="00E92485">
          <w:rPr>
            <w:rFonts w:cs="Times"/>
            <w:color w:val="000000"/>
            <w:lang w:val="en-US"/>
          </w:rPr>
          <w:t xml:space="preserve"> </w:t>
        </w:r>
        <w:r>
          <w:rPr>
            <w:rFonts w:cs="Times"/>
            <w:color w:val="000000"/>
            <w:lang w:val="en-US"/>
          </w:rPr>
          <w:t>with the constraint in the note2</w:t>
        </w:r>
      </w:ins>
      <w:ins w:id="10" w:author="Moderator" w:date="2025-04-10T11:24:00Z">
        <w:r>
          <w:rPr>
            <w:rFonts w:cs="Times"/>
            <w:color w:val="000000"/>
            <w:lang w:val="en-US"/>
          </w:rPr>
          <w:t>.</w:t>
        </w:r>
      </w:ins>
    </w:p>
    <w:p w:rsidR="008A60F2" w:rsidRDefault="008A60F2" w:rsidP="008A60F2">
      <w:pPr>
        <w:pStyle w:val="a4"/>
        <w:numPr>
          <w:ilvl w:val="0"/>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FFS: handling of PDCCH ordered PRACH transmission</w:t>
      </w:r>
    </w:p>
    <w:p w:rsidR="008A60F2" w:rsidRDefault="008A60F2" w:rsidP="008A60F2">
      <w:pPr>
        <w:pStyle w:val="a4"/>
        <w:numPr>
          <w:ilvl w:val="0"/>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11" w:author="缪德山" w:date="2025-04-10T12:02:00Z">
        <w:r w:rsidRPr="009D7403" w:rsidDel="009D7403">
          <w:rPr>
            <w:rFonts w:cs="Times"/>
            <w:color w:val="000000"/>
            <w:lang w:val="en-US"/>
          </w:rPr>
          <w:delText>[</w:delText>
        </w:r>
      </w:del>
      <w:r w:rsidRPr="009D7403">
        <w:rPr>
          <w:rFonts w:cs="Times"/>
          <w:color w:val="000000"/>
          <w:lang w:val="en-US"/>
        </w:rPr>
        <w:t xml:space="preserve">DL </w:t>
      </w:r>
      <w:del w:id="12"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rsidR="008A60F2" w:rsidRDefault="008A60F2" w:rsidP="008A60F2">
      <w:pPr>
        <w:pStyle w:val="a4"/>
        <w:numPr>
          <w:ilvl w:val="1"/>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Network is allowed to indicate</w:t>
      </w:r>
      <w:r w:rsidRPr="00B554DF">
        <w:rPr>
          <w:rFonts w:cs="Times" w:hint="eastAsia"/>
          <w:color w:val="000000"/>
          <w:lang w:val="en-US" w:eastAsia="zh-CN"/>
        </w:rPr>
        <w:t xml:space="preserve"> </w:t>
      </w:r>
      <w:del w:id="13" w:author="缪德山" w:date="2025-04-10T12:00:00Z">
        <w:r w:rsidRPr="009D7403" w:rsidDel="009D7403">
          <w:rPr>
            <w:rFonts w:cs="Times"/>
            <w:color w:val="000000"/>
            <w:lang w:val="en-US"/>
          </w:rPr>
          <w:delText>[</w:delText>
        </w:r>
      </w:del>
      <w:r>
        <w:rPr>
          <w:rFonts w:cs="Times"/>
          <w:color w:val="000000"/>
          <w:lang w:val="en-US"/>
        </w:rPr>
        <w:t>UL</w:t>
      </w:r>
      <w:del w:id="14"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15" w:author="缪德山" w:date="2025-04-10T12:00:00Z">
        <w:r w:rsidRPr="009D7403" w:rsidDel="009D7403">
          <w:rPr>
            <w:rFonts w:cs="Times"/>
            <w:color w:val="000000"/>
            <w:lang w:val="en-US"/>
          </w:rPr>
          <w:delText>[</w:delText>
        </w:r>
      </w:del>
      <w:r>
        <w:rPr>
          <w:rFonts w:cs="Times"/>
          <w:color w:val="000000"/>
          <w:lang w:val="en-US"/>
        </w:rPr>
        <w:t xml:space="preserve">DL </w:t>
      </w:r>
      <w:del w:id="16"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rsidR="008A60F2" w:rsidRDefault="008A60F2" w:rsidP="008A60F2">
      <w:pPr>
        <w:pStyle w:val="a4"/>
        <w:numPr>
          <w:ilvl w:val="2"/>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This is signaled by one UE specific RRC parameter</w:t>
      </w:r>
    </w:p>
    <w:p w:rsidR="008A60F2" w:rsidRDefault="008A60F2" w:rsidP="008A60F2">
      <w:pPr>
        <w:pStyle w:val="a4"/>
        <w:numPr>
          <w:ilvl w:val="1"/>
          <w:numId w:val="5"/>
        </w:numPr>
        <w:overflowPunct w:val="0"/>
        <w:autoSpaceDE w:val="0"/>
        <w:autoSpaceDN w:val="0"/>
        <w:adjustRightInd w:val="0"/>
        <w:spacing w:after="0"/>
        <w:ind w:firstLineChars="0"/>
        <w:textAlignment w:val="baseline"/>
        <w:rPr>
          <w:rFonts w:cs="Times"/>
          <w:color w:val="000000"/>
          <w:lang w:val="en-US"/>
        </w:rPr>
      </w:pPr>
      <w:r>
        <w:rPr>
          <w:rFonts w:cs="Times"/>
          <w:color w:val="000000"/>
          <w:lang w:val="en-US"/>
        </w:rPr>
        <w:t>Note</w:t>
      </w:r>
      <w:ins w:id="17" w:author="Moderator" w:date="2025-04-10T11:29:00Z">
        <w:r>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rsidR="008A60F2" w:rsidRDefault="008A60F2" w:rsidP="008A60F2">
      <w:pPr>
        <w:ind w:firstLine="720"/>
        <w:jc w:val="both"/>
      </w:pPr>
    </w:p>
    <w:p w:rsidR="008A60F2" w:rsidRDefault="008A60F2" w:rsidP="008A60F2">
      <w:pPr>
        <w:ind w:firstLine="720"/>
        <w:jc w:val="both"/>
      </w:pPr>
      <w:r>
        <w:t>Note</w:t>
      </w:r>
      <w:ins w:id="18" w:author="Moderator" w:date="2025-04-10T11:28:00Z">
        <w:r>
          <w:t>2</w:t>
        </w:r>
      </w:ins>
      <w:r>
        <w:t xml:space="preserve">: UE shall comply </w:t>
      </w:r>
      <w:proofErr w:type="gramStart"/>
      <w:r>
        <w:t>to</w:t>
      </w:r>
      <w:proofErr w:type="gramEnd"/>
      <w:r>
        <w:t xml:space="preserve"> the following existing procedure in 38.331:</w:t>
      </w:r>
    </w:p>
    <w:p w:rsidR="008A60F2" w:rsidRDefault="008A60F2" w:rsidP="008A60F2">
      <w:pPr>
        <w:numPr>
          <w:ilvl w:val="0"/>
          <w:numId w:val="6"/>
        </w:numPr>
        <w:overflowPunct w:val="0"/>
        <w:autoSpaceDE w:val="0"/>
        <w:autoSpaceDN w:val="0"/>
        <w:adjustRightInd w:val="0"/>
        <w:spacing w:after="0" w:line="259" w:lineRule="auto"/>
        <w:contextualSpacing/>
        <w:textAlignment w:val="baseline"/>
        <w:rPr>
          <w:lang w:eastAsia="zh-CN"/>
        </w:rPr>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r>
        <w:rPr>
          <w:lang w:eastAsia="zh-CN"/>
        </w:rPr>
        <w:t xml:space="preserve"> </w:t>
      </w:r>
    </w:p>
    <w:p w:rsidR="00FC5CA3" w:rsidRDefault="007A12EE" w:rsidP="00B354A1">
      <w:pPr>
        <w:pStyle w:val="1"/>
      </w:pPr>
      <w:r>
        <w:rPr>
          <w:rFonts w:hint="eastAsia"/>
        </w:rPr>
        <w:t>P</w:t>
      </w:r>
      <w:r w:rsidRPr="008D5AAE">
        <w:t>riority</w:t>
      </w:r>
      <w:r>
        <w:rPr>
          <w:rFonts w:hint="eastAsia"/>
        </w:rPr>
        <w:t xml:space="preserve"> rules for case 4 </w:t>
      </w:r>
    </w:p>
    <w:p w:rsidR="004C613B" w:rsidRDefault="00FC5CA3" w:rsidP="00EA67D8">
      <w:pPr>
        <w:rPr>
          <w:noProof/>
          <w:lang w:eastAsia="zh-CN"/>
        </w:rPr>
      </w:pPr>
      <w:r>
        <w:rPr>
          <w:noProof/>
          <w:lang w:eastAsia="zh-CN"/>
        </w:rPr>
        <w:t>F</w:t>
      </w:r>
      <w:r>
        <w:rPr>
          <w:rFonts w:hint="eastAsia"/>
          <w:noProof/>
          <w:lang w:eastAsia="zh-CN"/>
        </w:rPr>
        <w:t xml:space="preserve">or case 4, the collision channel pair is </w:t>
      </w:r>
      <w:r w:rsidR="00060C27">
        <w:rPr>
          <w:rFonts w:hint="eastAsia"/>
          <w:noProof/>
          <w:lang w:eastAsia="zh-CN"/>
        </w:rPr>
        <w:t xml:space="preserve">the combination of </w:t>
      </w:r>
      <w:r w:rsidR="00060C27">
        <w:rPr>
          <w:noProof/>
          <w:lang w:eastAsia="zh-CN"/>
        </w:rPr>
        <w:t>dynamic</w:t>
      </w:r>
      <w:r w:rsidR="00060C27">
        <w:rPr>
          <w:rFonts w:hint="eastAsia"/>
          <w:noProof/>
          <w:lang w:eastAsia="zh-CN"/>
        </w:rPr>
        <w:t xml:space="preserve"> </w:t>
      </w:r>
      <w:r>
        <w:rPr>
          <w:rFonts w:hint="eastAsia"/>
          <w:noProof/>
          <w:lang w:eastAsia="zh-CN"/>
        </w:rPr>
        <w:t xml:space="preserve">DL </w:t>
      </w:r>
      <w:r w:rsidR="00060C27">
        <w:rPr>
          <w:rFonts w:hint="eastAsia"/>
          <w:noProof/>
          <w:lang w:eastAsia="zh-CN"/>
        </w:rPr>
        <w:t xml:space="preserve">and dynamic UL. DL </w:t>
      </w:r>
      <w:r w:rsidR="00060C27">
        <w:rPr>
          <w:noProof/>
          <w:lang w:eastAsia="zh-CN"/>
        </w:rPr>
        <w:t>channel</w:t>
      </w:r>
      <w:r w:rsidR="00060C27">
        <w:rPr>
          <w:rFonts w:hint="eastAsia"/>
          <w:noProof/>
          <w:lang w:eastAsia="zh-CN"/>
        </w:rPr>
        <w:t xml:space="preserve">s may include </w:t>
      </w:r>
      <w:r w:rsidR="00EA67D8" w:rsidRPr="00EA67D8">
        <w:rPr>
          <w:noProof/>
          <w:lang w:eastAsia="zh-CN"/>
        </w:rPr>
        <w:t>Dynamic scheduled PDSCH</w:t>
      </w:r>
      <w:r w:rsidR="00EA67D8" w:rsidRPr="00EA67D8">
        <w:rPr>
          <w:rFonts w:hint="eastAsia"/>
          <w:noProof/>
          <w:lang w:eastAsia="zh-CN"/>
        </w:rPr>
        <w:t xml:space="preserve"> and Aperiodic </w:t>
      </w:r>
      <w:r w:rsidR="00EA67D8" w:rsidRPr="00EA67D8">
        <w:rPr>
          <w:noProof/>
          <w:lang w:eastAsia="zh-CN"/>
        </w:rPr>
        <w:t>CSI-RS</w:t>
      </w:r>
      <w:r w:rsidR="00060C27">
        <w:rPr>
          <w:rFonts w:hint="eastAsia"/>
          <w:noProof/>
          <w:lang w:eastAsia="zh-CN"/>
        </w:rPr>
        <w:t xml:space="preserve">, and UL channels may </w:t>
      </w:r>
      <w:r w:rsidR="00060C27">
        <w:rPr>
          <w:noProof/>
          <w:lang w:eastAsia="zh-CN"/>
        </w:rPr>
        <w:t>include</w:t>
      </w:r>
      <w:r w:rsidR="00060C27">
        <w:rPr>
          <w:rFonts w:hint="eastAsia"/>
          <w:noProof/>
          <w:lang w:eastAsia="zh-CN"/>
        </w:rPr>
        <w:t xml:space="preserve"> dynamic </w:t>
      </w:r>
      <w:r w:rsidR="003D41F7" w:rsidRPr="003D41F7">
        <w:rPr>
          <w:noProof/>
          <w:lang w:eastAsia="zh-CN"/>
        </w:rPr>
        <w:t xml:space="preserve">scheduled </w:t>
      </w:r>
      <w:r w:rsidR="00060C27" w:rsidRPr="00890231">
        <w:rPr>
          <w:rFonts w:hint="eastAsia"/>
          <w:noProof/>
          <w:lang w:eastAsia="zh-CN"/>
        </w:rPr>
        <w:t xml:space="preserve">PUSCH, </w:t>
      </w:r>
      <w:r w:rsidR="003D41F7" w:rsidRPr="003D41F7">
        <w:rPr>
          <w:noProof/>
          <w:lang w:eastAsia="zh-CN"/>
        </w:rPr>
        <w:t>PUCCH</w:t>
      </w:r>
      <w:r w:rsidR="003D41F7" w:rsidRPr="003D41F7">
        <w:rPr>
          <w:rFonts w:hint="eastAsia"/>
          <w:noProof/>
          <w:lang w:eastAsia="zh-CN"/>
        </w:rPr>
        <w:t xml:space="preserve"> indicated by DCI</w:t>
      </w:r>
      <w:r w:rsidR="00060C27">
        <w:rPr>
          <w:rFonts w:hint="eastAsia"/>
          <w:noProof/>
          <w:lang w:eastAsia="zh-CN"/>
        </w:rPr>
        <w:t xml:space="preserve">, </w:t>
      </w:r>
      <w:r w:rsidR="003D41F7" w:rsidRPr="003D41F7">
        <w:rPr>
          <w:noProof/>
          <w:lang w:eastAsia="zh-CN"/>
        </w:rPr>
        <w:t>Aperiodic SRS and PDCCH order triggered PRACH</w:t>
      </w:r>
      <w:r w:rsidR="003D41F7" w:rsidRPr="003D41F7">
        <w:rPr>
          <w:rFonts w:hint="eastAsia"/>
          <w:noProof/>
          <w:lang w:eastAsia="zh-CN"/>
        </w:rPr>
        <w:t>.</w:t>
      </w:r>
    </w:p>
    <w:p w:rsidR="00AB422B" w:rsidRDefault="000C3DFA" w:rsidP="00AB422B">
      <w:pPr>
        <w:rPr>
          <w:rFonts w:cs="Times"/>
          <w:color w:val="000000"/>
          <w:lang w:val="en-US" w:eastAsia="zh-CN"/>
        </w:rPr>
      </w:pPr>
      <w:r>
        <w:rPr>
          <w:noProof/>
          <w:lang w:eastAsia="zh-CN"/>
        </w:rPr>
        <w:t>I</w:t>
      </w:r>
      <w:r>
        <w:rPr>
          <w:rFonts w:hint="eastAsia"/>
          <w:noProof/>
          <w:lang w:eastAsia="zh-CN"/>
        </w:rPr>
        <w:t>t had been agreed that</w:t>
      </w:r>
      <w:r w:rsidR="00AB422B">
        <w:rPr>
          <w:rFonts w:hint="eastAsia"/>
          <w:noProof/>
          <w:lang w:eastAsia="zh-CN"/>
        </w:rPr>
        <w:t xml:space="preserve"> </w:t>
      </w:r>
      <w:r w:rsidR="00AB422B">
        <w:rPr>
          <w:rFonts w:cs="Times" w:hint="eastAsia"/>
          <w:color w:val="000000"/>
          <w:lang w:val="en-US" w:eastAsia="zh-CN"/>
        </w:rPr>
        <w:t>h</w:t>
      </w:r>
      <w:r w:rsidR="00AB422B" w:rsidRPr="00E96CA6">
        <w:rPr>
          <w:rFonts w:cs="Times"/>
          <w:color w:val="000000"/>
          <w:lang w:val="en-US" w:eastAsia="zh-CN"/>
        </w:rPr>
        <w:t>andling of collision with PDSCH scheduled by Type-1/2-PDCCH CSS in RRC-Connected mode is left to UE implementation whether to prioritize UL or prioritize DL</w:t>
      </w:r>
      <w:r w:rsidR="00AB422B">
        <w:rPr>
          <w:rFonts w:cs="Times" w:hint="eastAsia"/>
          <w:color w:val="000000"/>
          <w:lang w:val="en-US" w:eastAsia="zh-CN"/>
        </w:rPr>
        <w:t xml:space="preserve">. </w:t>
      </w:r>
      <w:r w:rsidR="00AB422B">
        <w:rPr>
          <w:rFonts w:cs="Times"/>
          <w:color w:val="000000"/>
          <w:lang w:val="en-US" w:eastAsia="zh-CN"/>
        </w:rPr>
        <w:t>H</w:t>
      </w:r>
      <w:r w:rsidR="00AB422B">
        <w:rPr>
          <w:rFonts w:cs="Times" w:hint="eastAsia"/>
          <w:color w:val="000000"/>
          <w:lang w:val="en-US" w:eastAsia="zh-CN"/>
        </w:rPr>
        <w:t>owever,</w:t>
      </w:r>
      <w:r w:rsidR="00AB422B">
        <w:rPr>
          <w:rFonts w:cs="Times" w:hint="eastAsia"/>
          <w:color w:val="FF0000"/>
          <w:lang w:val="en-US" w:eastAsia="zh-CN"/>
        </w:rPr>
        <w:t xml:space="preserve"> </w:t>
      </w:r>
      <w:r w:rsidR="00AB422B" w:rsidRPr="00AB422B">
        <w:rPr>
          <w:rFonts w:cs="Times"/>
          <w:lang w:val="en-US" w:eastAsia="zh-CN"/>
        </w:rPr>
        <w:t>A</w:t>
      </w:r>
      <w:r w:rsidR="00AB422B" w:rsidRPr="00AB422B">
        <w:rPr>
          <w:rFonts w:cs="Times" w:hint="eastAsia"/>
          <w:lang w:val="en-US" w:eastAsia="zh-CN"/>
        </w:rPr>
        <w:t xml:space="preserve">s described in </w:t>
      </w:r>
      <w:proofErr w:type="gramStart"/>
      <w:r w:rsidR="00AB422B" w:rsidRPr="00AB422B">
        <w:rPr>
          <w:rFonts w:cs="Times" w:hint="eastAsia"/>
          <w:lang w:val="en-US" w:eastAsia="zh-CN"/>
        </w:rPr>
        <w:t>TS38.213</w:t>
      </w:r>
      <w:proofErr w:type="gramEnd"/>
      <w:r w:rsidR="00AB422B" w:rsidRPr="00AB422B">
        <w:rPr>
          <w:rFonts w:cs="Times"/>
          <w:lang w:val="en-US" w:eastAsia="zh-CN"/>
        </w:rPr>
        <w:fldChar w:fldCharType="begin"/>
      </w:r>
      <w:r w:rsidR="00AB422B" w:rsidRPr="00AB422B">
        <w:rPr>
          <w:rFonts w:cs="Times"/>
          <w:lang w:val="en-US" w:eastAsia="zh-CN"/>
        </w:rPr>
        <w:instrText xml:space="preserve"> </w:instrText>
      </w:r>
      <w:r w:rsidR="00AB422B" w:rsidRPr="00AB422B">
        <w:rPr>
          <w:rFonts w:cs="Times" w:hint="eastAsia"/>
          <w:lang w:val="en-US" w:eastAsia="zh-CN"/>
        </w:rPr>
        <w:instrText>REF _Ref193708184 \n \h</w:instrText>
      </w:r>
      <w:r w:rsidR="00AB422B" w:rsidRPr="00AB422B">
        <w:rPr>
          <w:rFonts w:cs="Times"/>
          <w:lang w:val="en-US" w:eastAsia="zh-CN"/>
        </w:rPr>
        <w:instrText xml:space="preserve"> </w:instrText>
      </w:r>
      <w:r w:rsidR="00AB422B" w:rsidRPr="00AB422B">
        <w:rPr>
          <w:rFonts w:cs="Times"/>
          <w:lang w:val="en-US" w:eastAsia="zh-CN"/>
        </w:rPr>
      </w:r>
      <w:r w:rsidR="00AB422B" w:rsidRPr="00AB422B">
        <w:rPr>
          <w:rFonts w:cs="Times"/>
          <w:lang w:val="en-US" w:eastAsia="zh-CN"/>
        </w:rPr>
        <w:fldChar w:fldCharType="separate"/>
      </w:r>
      <w:r w:rsidR="00AB422B" w:rsidRPr="00AB422B">
        <w:rPr>
          <w:rFonts w:cs="Times"/>
          <w:lang w:val="en-US" w:eastAsia="zh-CN"/>
        </w:rPr>
        <w:t>[3]</w:t>
      </w:r>
      <w:r w:rsidR="00AB422B" w:rsidRPr="00AB422B">
        <w:rPr>
          <w:rFonts w:cs="Times"/>
          <w:lang w:val="en-US" w:eastAsia="zh-CN"/>
        </w:rPr>
        <w:fldChar w:fldCharType="end"/>
      </w:r>
      <w:r w:rsidR="00AB422B" w:rsidRPr="00AB422B">
        <w:rPr>
          <w:rFonts w:cs="Times" w:hint="eastAsia"/>
          <w:lang w:val="en-US" w:eastAsia="zh-CN"/>
        </w:rPr>
        <w:t>,</w:t>
      </w:r>
    </w:p>
    <w:tbl>
      <w:tblPr>
        <w:tblStyle w:val="a9"/>
        <w:tblW w:w="0" w:type="auto"/>
        <w:tblLook w:val="04A0" w:firstRow="1" w:lastRow="0" w:firstColumn="1" w:lastColumn="0" w:noHBand="0" w:noVBand="1"/>
      </w:tblPr>
      <w:tblGrid>
        <w:gridCol w:w="9533"/>
      </w:tblGrid>
      <w:tr w:rsidR="00AB422B" w:rsidTr="00AB422B">
        <w:tc>
          <w:tcPr>
            <w:tcW w:w="9533" w:type="dxa"/>
          </w:tcPr>
          <w:p w:rsidR="00AB422B" w:rsidRDefault="00AB422B" w:rsidP="002F7AB6">
            <w:pPr>
              <w:rPr>
                <w:noProof/>
                <w:lang w:val="en-US" w:eastAsia="zh-CN"/>
              </w:rPr>
            </w:pP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tc>
      </w:tr>
    </w:tbl>
    <w:p w:rsidR="00AB422B" w:rsidRDefault="00AB422B" w:rsidP="00AB422B">
      <w:pPr>
        <w:rPr>
          <w:lang w:val="en-US" w:eastAsia="zh-CN"/>
        </w:rPr>
      </w:pPr>
      <w:r>
        <w:rPr>
          <w:rFonts w:hint="eastAsia"/>
          <w:lang w:val="en-US" w:eastAsia="zh-CN"/>
        </w:rPr>
        <w:t>I</w:t>
      </w:r>
      <w:r w:rsidRPr="00623B17">
        <w:rPr>
          <w:lang w:val="en-US" w:eastAsia="zh-CN"/>
        </w:rPr>
        <w:t>n other words</w:t>
      </w:r>
      <w:r>
        <w:rPr>
          <w:rFonts w:hint="eastAsia"/>
          <w:lang w:val="en-US" w:eastAsia="zh-CN"/>
        </w:rPr>
        <w:t xml:space="preserve">, the UE may receive a USS PDCCH in </w:t>
      </w:r>
      <w:r>
        <w:rPr>
          <w:lang w:eastAsia="ja-JP"/>
        </w:rPr>
        <w:t>the Type</w:t>
      </w:r>
      <w:r w:rsidRPr="00D20E88">
        <w:rPr>
          <w:lang w:eastAsia="ja-JP"/>
        </w:rPr>
        <w:t>1</w:t>
      </w:r>
      <w:r>
        <w:rPr>
          <w:lang w:eastAsia="ja-JP"/>
        </w:rPr>
        <w:t>-PDCCH</w:t>
      </w:r>
      <w:r w:rsidRPr="00D20E88">
        <w:rPr>
          <w:lang w:eastAsia="ja-JP"/>
        </w:rPr>
        <w:t xml:space="preserve"> CSS set</w:t>
      </w:r>
      <w:r>
        <w:rPr>
          <w:rFonts w:hint="eastAsia"/>
          <w:lang w:eastAsia="zh-CN"/>
        </w:rPr>
        <w:t xml:space="preserve">. </w:t>
      </w:r>
      <w:r>
        <w:rPr>
          <w:lang w:eastAsia="zh-CN"/>
        </w:rPr>
        <w:t>A</w:t>
      </w:r>
      <w:r>
        <w:rPr>
          <w:rFonts w:hint="eastAsia"/>
          <w:lang w:eastAsia="zh-CN"/>
        </w:rPr>
        <w:t>nd for the collision case</w:t>
      </w:r>
      <w:r>
        <w:rPr>
          <w:rFonts w:hint="eastAsia"/>
          <w:noProof/>
          <w:lang w:eastAsia="zh-CN"/>
        </w:rPr>
        <w:t xml:space="preserve"> b</w:t>
      </w:r>
      <w:r>
        <w:rPr>
          <w:rFonts w:hint="eastAsia"/>
          <w:lang w:eastAsia="zh-CN"/>
        </w:rPr>
        <w:t xml:space="preserve">etween a UE-specific PDSCH scheduled by </w:t>
      </w:r>
      <w:r>
        <w:rPr>
          <w:lang w:eastAsia="ja-JP"/>
        </w:rPr>
        <w:t>Type</w:t>
      </w:r>
      <w:r w:rsidRPr="00D20E88">
        <w:rPr>
          <w:lang w:eastAsia="ja-JP"/>
        </w:rPr>
        <w:t>1</w:t>
      </w:r>
      <w:r>
        <w:rPr>
          <w:lang w:eastAsia="ja-JP"/>
        </w:rPr>
        <w:t>-PDCCH</w:t>
      </w:r>
      <w:r w:rsidRPr="00D20E88">
        <w:rPr>
          <w:lang w:eastAsia="ja-JP"/>
        </w:rPr>
        <w:t xml:space="preserve"> CSS </w:t>
      </w:r>
      <w:r>
        <w:rPr>
          <w:rFonts w:hint="eastAsia"/>
          <w:lang w:eastAsia="zh-CN"/>
        </w:rPr>
        <w:t xml:space="preserve">and </w:t>
      </w:r>
      <w:r>
        <w:rPr>
          <w:rFonts w:hint="eastAsia"/>
          <w:noProof/>
          <w:lang w:eastAsia="zh-CN"/>
        </w:rPr>
        <w:t xml:space="preserve">dynamic UL, it is </w:t>
      </w:r>
      <w:r w:rsidRPr="00E96CA6">
        <w:rPr>
          <w:rFonts w:cs="Times"/>
          <w:color w:val="000000"/>
          <w:lang w:val="en-US" w:eastAsia="zh-CN"/>
        </w:rPr>
        <w:t>left to UE implementation</w:t>
      </w:r>
      <w:r>
        <w:rPr>
          <w:rFonts w:cs="Times" w:hint="eastAsia"/>
          <w:color w:val="000000"/>
          <w:lang w:val="en-US" w:eastAsia="zh-CN"/>
        </w:rPr>
        <w:t xml:space="preserve">. </w:t>
      </w:r>
      <w:r>
        <w:rPr>
          <w:rFonts w:cs="Times"/>
          <w:color w:val="000000"/>
          <w:lang w:val="en-US" w:eastAsia="zh-CN"/>
        </w:rPr>
        <w:t>A</w:t>
      </w:r>
      <w:r>
        <w:rPr>
          <w:rFonts w:cs="Times" w:hint="eastAsia"/>
          <w:color w:val="000000"/>
          <w:lang w:val="en-US" w:eastAsia="zh-CN"/>
        </w:rPr>
        <w:t xml:space="preserve">nd it has been </w:t>
      </w:r>
      <w:r>
        <w:rPr>
          <w:rFonts w:hint="eastAsia"/>
          <w:noProof/>
          <w:lang w:eastAsia="zh-CN"/>
        </w:rPr>
        <w:t>agreed</w:t>
      </w:r>
      <w:r w:rsidRPr="00AB422B">
        <w:rPr>
          <w:rFonts w:hint="eastAsia"/>
          <w:lang w:val="en-US" w:eastAsia="zh-CN"/>
        </w:rPr>
        <w:t xml:space="preserve"> that h</w:t>
      </w:r>
      <w:r w:rsidRPr="00AB422B">
        <w:rPr>
          <w:lang w:val="en-US" w:eastAsia="zh-CN"/>
        </w:rPr>
        <w:t xml:space="preserve">andling of collision with </w:t>
      </w:r>
      <w:r w:rsidRPr="00AB422B">
        <w:rPr>
          <w:rFonts w:hint="eastAsia"/>
          <w:lang w:val="en-US" w:eastAsia="zh-CN"/>
        </w:rPr>
        <w:t xml:space="preserve">PDSCH </w:t>
      </w:r>
      <w:r>
        <w:rPr>
          <w:rFonts w:hint="eastAsia"/>
          <w:lang w:val="en-US" w:eastAsia="zh-CN"/>
        </w:rPr>
        <w:t>carrying</w:t>
      </w:r>
      <w:r w:rsidRPr="00AB422B">
        <w:rPr>
          <w:lang w:val="en-US" w:eastAsia="zh-CN"/>
        </w:rPr>
        <w:t xml:space="preserve"> system information</w:t>
      </w:r>
      <w:r>
        <w:rPr>
          <w:rFonts w:hint="eastAsia"/>
          <w:lang w:val="en-US" w:eastAsia="zh-CN"/>
        </w:rPr>
        <w:t xml:space="preserve"> </w:t>
      </w:r>
      <w:r w:rsidRPr="00AB422B">
        <w:rPr>
          <w:rFonts w:hint="eastAsia"/>
          <w:lang w:val="en-US" w:eastAsia="zh-CN"/>
        </w:rPr>
        <w:t xml:space="preserve">scheduled by </w:t>
      </w:r>
      <w:r w:rsidRPr="00AB422B">
        <w:rPr>
          <w:lang w:val="en-US" w:eastAsia="zh-CN"/>
        </w:rPr>
        <w:t>Type-0/0A-PDCCH CSS in RRC-Connected mode is left to UE implementation</w:t>
      </w:r>
      <w:r>
        <w:rPr>
          <w:rFonts w:hint="eastAsia"/>
          <w:lang w:val="en-US" w:eastAsia="zh-CN"/>
        </w:rPr>
        <w:t xml:space="preserve">, and </w:t>
      </w:r>
      <w:r w:rsidR="001E7D70" w:rsidRPr="001E7D70">
        <w:rPr>
          <w:rFonts w:hint="eastAsia"/>
          <w:lang w:val="en-US" w:eastAsia="zh-CN"/>
        </w:rPr>
        <w:t xml:space="preserve">no consensus for the collision </w:t>
      </w:r>
      <w:r w:rsidR="001E7D70" w:rsidRPr="001E7D70">
        <w:rPr>
          <w:rFonts w:hint="eastAsia"/>
          <w:lang w:val="en-US" w:eastAsia="zh-CN"/>
        </w:rPr>
        <w:lastRenderedPageBreak/>
        <w:t>with PDSCH</w:t>
      </w:r>
      <w:r w:rsidR="001E7D70" w:rsidRPr="001E7D70">
        <w:rPr>
          <w:lang w:val="en-US" w:eastAsia="zh-CN"/>
        </w:rPr>
        <w:t xml:space="preserve"> </w:t>
      </w:r>
      <w:r w:rsidR="001E7D70">
        <w:rPr>
          <w:rFonts w:hint="eastAsia"/>
          <w:lang w:val="en-US" w:eastAsia="zh-CN"/>
        </w:rPr>
        <w:t>carrying</w:t>
      </w:r>
      <w:r w:rsidR="001E7D70" w:rsidRPr="001E7D70">
        <w:rPr>
          <w:rFonts w:hint="eastAsia"/>
          <w:lang w:val="en-US" w:eastAsia="zh-CN"/>
        </w:rPr>
        <w:t xml:space="preserve"> </w:t>
      </w:r>
      <w:r w:rsidR="001E7D70">
        <w:rPr>
          <w:rFonts w:hint="eastAsia"/>
          <w:lang w:val="en-US" w:eastAsia="zh-CN"/>
        </w:rPr>
        <w:t>USS</w:t>
      </w:r>
      <w:r w:rsidR="001E7D70" w:rsidRPr="001E7D70">
        <w:rPr>
          <w:rFonts w:hint="eastAsia"/>
          <w:lang w:val="en-US" w:eastAsia="zh-CN"/>
        </w:rPr>
        <w:t xml:space="preserve"> information scheduled by </w:t>
      </w:r>
      <w:r w:rsidR="001E7D70" w:rsidRPr="001E7D70">
        <w:rPr>
          <w:lang w:val="en-US" w:eastAsia="zh-CN"/>
        </w:rPr>
        <w:t>Type-</w:t>
      </w:r>
      <w:r w:rsidR="001E7D70" w:rsidRPr="001E7D70">
        <w:rPr>
          <w:rFonts w:hint="eastAsia"/>
          <w:lang w:val="en-US" w:eastAsia="zh-CN"/>
        </w:rPr>
        <w:t>0</w:t>
      </w:r>
      <w:r w:rsidR="001E7D70" w:rsidRPr="001E7D70">
        <w:rPr>
          <w:lang w:val="en-US" w:eastAsia="zh-CN"/>
        </w:rPr>
        <w:t>-PDCCH CSS</w:t>
      </w:r>
      <w:r w:rsidR="001E7D70" w:rsidRPr="001E7D70">
        <w:rPr>
          <w:rFonts w:hint="eastAsia"/>
          <w:lang w:val="en-US" w:eastAsia="zh-CN"/>
        </w:rPr>
        <w:t>.</w:t>
      </w:r>
      <w:r w:rsidR="001E7D70">
        <w:rPr>
          <w:rFonts w:hint="eastAsia"/>
          <w:lang w:val="en-US" w:eastAsia="zh-CN"/>
        </w:rPr>
        <w:t xml:space="preserve"> </w:t>
      </w:r>
      <w:r w:rsidR="001E7D70">
        <w:rPr>
          <w:lang w:val="en-US" w:eastAsia="zh-CN"/>
        </w:rPr>
        <w:t>T</w:t>
      </w:r>
      <w:r w:rsidR="001E7D70">
        <w:rPr>
          <w:rFonts w:hint="eastAsia"/>
          <w:lang w:val="en-US" w:eastAsia="zh-CN"/>
        </w:rPr>
        <w:t xml:space="preserve">o align with </w:t>
      </w:r>
      <w:r w:rsidR="001E7D70" w:rsidRPr="001E7D70">
        <w:rPr>
          <w:lang w:val="en-US" w:eastAsia="zh-CN"/>
        </w:rPr>
        <w:t>Type-1-PDCCH CSS</w:t>
      </w:r>
      <w:r w:rsidR="001E7D70" w:rsidRPr="001E7D70">
        <w:rPr>
          <w:rFonts w:hint="eastAsia"/>
          <w:lang w:val="en-US" w:eastAsia="zh-CN"/>
        </w:rPr>
        <w:t xml:space="preserve">, it is </w:t>
      </w:r>
      <w:r w:rsidR="001E7D70" w:rsidRPr="001E7D70">
        <w:rPr>
          <w:lang w:val="en-US" w:eastAsia="zh-CN"/>
        </w:rPr>
        <w:t>recommended</w:t>
      </w:r>
      <w:r w:rsidR="001E7D70" w:rsidRPr="001E7D70">
        <w:rPr>
          <w:rFonts w:hint="eastAsia"/>
          <w:lang w:val="en-US" w:eastAsia="zh-CN"/>
        </w:rPr>
        <w:t xml:space="preserve"> that </w:t>
      </w:r>
      <w:r w:rsidR="00345914">
        <w:rPr>
          <w:lang w:val="en-US" w:eastAsia="zh-CN"/>
        </w:rPr>
        <w:t>h</w:t>
      </w:r>
      <w:r w:rsidR="001E7D70" w:rsidRPr="001E7D70">
        <w:rPr>
          <w:lang w:val="en-US" w:eastAsia="zh-CN"/>
        </w:rPr>
        <w:t>andling of collision with PDSCH (</w:t>
      </w:r>
      <w:r w:rsidR="009B15AA">
        <w:rPr>
          <w:rFonts w:hint="eastAsia"/>
          <w:lang w:val="en-US" w:eastAsia="zh-CN"/>
        </w:rPr>
        <w:t>other than</w:t>
      </w:r>
      <w:r w:rsidR="001E7D70" w:rsidRPr="001E7D70">
        <w:rPr>
          <w:lang w:val="en-US" w:eastAsia="zh-CN"/>
        </w:rPr>
        <w:t xml:space="preserve"> system information) scheduled by Type-0/0A-PDCCH CSS</w:t>
      </w:r>
      <w:r w:rsidR="001E7D70" w:rsidRPr="001E7D70">
        <w:rPr>
          <w:rFonts w:hint="eastAsia"/>
          <w:lang w:val="en-US" w:eastAsia="zh-CN"/>
        </w:rPr>
        <w:t xml:space="preserve"> </w:t>
      </w:r>
      <w:r w:rsidR="001E7D70" w:rsidRPr="001E7D70">
        <w:rPr>
          <w:lang w:val="en-US" w:eastAsia="zh-CN"/>
        </w:rPr>
        <w:t>in RRC-Connected mode is left to UE implementation whether to prioritize UL or prioritize DL with the constraint in the note</w:t>
      </w:r>
      <w:r w:rsidR="001E7D70" w:rsidRPr="001E7D70">
        <w:rPr>
          <w:rFonts w:hint="eastAsia"/>
          <w:lang w:val="en-US" w:eastAsia="zh-CN"/>
        </w:rPr>
        <w:t xml:space="preserve">2. </w:t>
      </w:r>
    </w:p>
    <w:p w:rsidR="00AC75EE" w:rsidRDefault="00AC75EE" w:rsidP="00AC75EE">
      <w:pPr>
        <w:pStyle w:val="a4"/>
        <w:numPr>
          <w:ilvl w:val="0"/>
          <w:numId w:val="13"/>
        </w:numPr>
        <w:autoSpaceDE w:val="0"/>
        <w:autoSpaceDN w:val="0"/>
        <w:adjustRightInd w:val="0"/>
        <w:snapToGrid w:val="0"/>
        <w:spacing w:after="120"/>
        <w:ind w:firstLineChars="0"/>
        <w:jc w:val="both"/>
        <w:rPr>
          <w:b/>
          <w:noProof/>
          <w:lang w:eastAsia="zh-CN"/>
        </w:rPr>
      </w:pPr>
      <w:r>
        <w:rPr>
          <w:rFonts w:hint="eastAsia"/>
          <w:b/>
          <w:noProof/>
          <w:lang w:eastAsia="zh-CN"/>
        </w:rPr>
        <w:t>F</w:t>
      </w:r>
      <w:r w:rsidRPr="006D30C9">
        <w:rPr>
          <w:b/>
          <w:noProof/>
          <w:lang w:eastAsia="zh-CN"/>
        </w:rPr>
        <w:t>or the collision case between a UE-specific PDSCH scheduled by Type1-</w:t>
      </w:r>
      <w:r>
        <w:rPr>
          <w:b/>
          <w:noProof/>
          <w:lang w:eastAsia="zh-CN"/>
        </w:rPr>
        <w:t xml:space="preserve">PDCCH CSS and dynamic UL, it </w:t>
      </w:r>
      <w:r>
        <w:rPr>
          <w:rFonts w:hint="eastAsia"/>
          <w:b/>
          <w:noProof/>
          <w:lang w:eastAsia="zh-CN"/>
        </w:rPr>
        <w:t xml:space="preserve">will provide more freedom if </w:t>
      </w:r>
      <w:r>
        <w:rPr>
          <w:b/>
          <w:noProof/>
          <w:lang w:eastAsia="zh-CN"/>
        </w:rPr>
        <w:t>l</w:t>
      </w:r>
      <w:r>
        <w:rPr>
          <w:rFonts w:hint="eastAsia"/>
          <w:b/>
          <w:noProof/>
          <w:lang w:eastAsia="zh-CN"/>
        </w:rPr>
        <w:t>eaving</w:t>
      </w:r>
      <w:r w:rsidRPr="006D30C9">
        <w:rPr>
          <w:b/>
          <w:noProof/>
          <w:lang w:eastAsia="zh-CN"/>
        </w:rPr>
        <w:t xml:space="preserve"> </w:t>
      </w:r>
      <w:r>
        <w:rPr>
          <w:rFonts w:hint="eastAsia"/>
          <w:b/>
          <w:noProof/>
          <w:lang w:eastAsia="zh-CN"/>
        </w:rPr>
        <w:t xml:space="preserve">it </w:t>
      </w:r>
      <w:r w:rsidRPr="006D30C9">
        <w:rPr>
          <w:b/>
          <w:noProof/>
          <w:lang w:eastAsia="zh-CN"/>
        </w:rPr>
        <w:t>to UE implementation</w:t>
      </w:r>
      <w:r>
        <w:rPr>
          <w:rFonts w:hint="eastAsia"/>
          <w:b/>
          <w:noProof/>
          <w:lang w:eastAsia="zh-CN"/>
        </w:rPr>
        <w:t>.</w:t>
      </w:r>
    </w:p>
    <w:p w:rsidR="00EE4BF9" w:rsidRPr="00E1210E" w:rsidRDefault="00345914" w:rsidP="00FB30B9">
      <w:pPr>
        <w:pStyle w:val="a4"/>
        <w:numPr>
          <w:ilvl w:val="0"/>
          <w:numId w:val="4"/>
        </w:numPr>
        <w:suppressAutoHyphens/>
        <w:ind w:firstLineChars="0"/>
        <w:rPr>
          <w:b/>
          <w:lang w:eastAsia="zh-CN"/>
        </w:rPr>
      </w:pPr>
      <w:r w:rsidRPr="00E1210E">
        <w:rPr>
          <w:b/>
          <w:lang w:eastAsia="zh-CN"/>
        </w:rPr>
        <w:t>Handling of collision with PDSCH (</w:t>
      </w:r>
      <w:r w:rsidRPr="00E1210E">
        <w:rPr>
          <w:rFonts w:hint="eastAsia"/>
          <w:b/>
          <w:lang w:eastAsia="zh-CN"/>
        </w:rPr>
        <w:t>other than</w:t>
      </w:r>
      <w:r w:rsidRPr="00E1210E">
        <w:rPr>
          <w:b/>
          <w:lang w:eastAsia="zh-CN"/>
        </w:rPr>
        <w:t xml:space="preserve"> system information) scheduled by Type-0/0A-PDCCH CSS</w:t>
      </w:r>
      <w:r w:rsidRPr="00E1210E">
        <w:rPr>
          <w:rFonts w:hint="eastAsia"/>
          <w:b/>
          <w:lang w:eastAsia="zh-CN"/>
        </w:rPr>
        <w:t xml:space="preserve"> </w:t>
      </w:r>
      <w:r w:rsidRPr="00E1210E">
        <w:rPr>
          <w:b/>
          <w:lang w:eastAsia="zh-CN"/>
        </w:rPr>
        <w:t>in RRC-Connected mode is left to UE implementation whether to prioritize UL or prioritize DL with the constraint in the note</w:t>
      </w:r>
      <w:r w:rsidRPr="00E1210E">
        <w:rPr>
          <w:rFonts w:hint="eastAsia"/>
          <w:b/>
          <w:lang w:eastAsia="zh-CN"/>
        </w:rPr>
        <w:t xml:space="preserve">2. </w:t>
      </w:r>
    </w:p>
    <w:p w:rsidR="006D30C9" w:rsidRPr="00F1065E" w:rsidRDefault="00F1065E" w:rsidP="006D30C9">
      <w:pPr>
        <w:autoSpaceDE w:val="0"/>
        <w:autoSpaceDN w:val="0"/>
        <w:adjustRightInd w:val="0"/>
        <w:snapToGrid w:val="0"/>
        <w:spacing w:after="120"/>
        <w:jc w:val="both"/>
        <w:rPr>
          <w:lang w:val="en-US" w:eastAsia="zh-CN"/>
        </w:rPr>
      </w:pPr>
      <w:r w:rsidRPr="00F1065E">
        <w:rPr>
          <w:lang w:val="en-US" w:eastAsia="zh-CN"/>
        </w:rPr>
        <w:t xml:space="preserve">For FFS, since the PDCCH order </w:t>
      </w:r>
      <w:r>
        <w:rPr>
          <w:rFonts w:cs="Times"/>
          <w:color w:val="000000"/>
          <w:lang w:val="en-US"/>
        </w:rPr>
        <w:t>PRACH transmission</w:t>
      </w:r>
      <w:r w:rsidRPr="00F1065E">
        <w:rPr>
          <w:lang w:val="en-US" w:eastAsia="zh-CN"/>
        </w:rPr>
        <w:t xml:space="preserve"> is triggered by the </w:t>
      </w:r>
      <w:proofErr w:type="spellStart"/>
      <w:r>
        <w:rPr>
          <w:rFonts w:hint="eastAsia"/>
          <w:lang w:val="en-US" w:eastAsia="zh-CN"/>
        </w:rPr>
        <w:t>gNB</w:t>
      </w:r>
      <w:proofErr w:type="spellEnd"/>
      <w:r w:rsidRPr="00F1065E">
        <w:rPr>
          <w:lang w:val="en-US" w:eastAsia="zh-CN"/>
        </w:rPr>
        <w:t xml:space="preserve">, i.e., the </w:t>
      </w:r>
      <w:proofErr w:type="spellStart"/>
      <w:r>
        <w:rPr>
          <w:rFonts w:hint="eastAsia"/>
          <w:lang w:val="en-US" w:eastAsia="zh-CN"/>
        </w:rPr>
        <w:t>gNB</w:t>
      </w:r>
      <w:proofErr w:type="spellEnd"/>
      <w:r w:rsidRPr="00F1065E">
        <w:rPr>
          <w:lang w:val="en-US" w:eastAsia="zh-CN"/>
        </w:rPr>
        <w:t xml:space="preserve"> knows that the </w:t>
      </w:r>
      <w:r>
        <w:rPr>
          <w:rFonts w:hint="eastAsia"/>
          <w:lang w:val="en-US" w:eastAsia="zh-CN"/>
        </w:rPr>
        <w:t>UE</w:t>
      </w:r>
      <w:r w:rsidRPr="00F1065E">
        <w:rPr>
          <w:lang w:val="en-US" w:eastAsia="zh-CN"/>
        </w:rPr>
        <w:t xml:space="preserve"> is in an </w:t>
      </w:r>
      <w:r w:rsidR="00912BB6" w:rsidRPr="00912BB6">
        <w:rPr>
          <w:lang w:val="en-US" w:eastAsia="zh-CN"/>
        </w:rPr>
        <w:t>Uplink Out-of-Sync</w:t>
      </w:r>
      <w:r w:rsidR="00912BB6" w:rsidRPr="00912BB6">
        <w:rPr>
          <w:rFonts w:hint="eastAsia"/>
          <w:lang w:val="en-US" w:eastAsia="zh-CN"/>
        </w:rPr>
        <w:t xml:space="preserve"> </w:t>
      </w:r>
      <w:r w:rsidRPr="00F1065E">
        <w:rPr>
          <w:lang w:val="en-US" w:eastAsia="zh-CN"/>
        </w:rPr>
        <w:t xml:space="preserve">state at this time, in general, it will not schedule dynamic downlink transmissions at the same time, and instead, it will let the UE to complete the uplink </w:t>
      </w:r>
      <w:proofErr w:type="spellStart"/>
      <w:r w:rsidRPr="00F1065E">
        <w:rPr>
          <w:lang w:val="en-US" w:eastAsia="zh-CN"/>
        </w:rPr>
        <w:t>synchronisation</w:t>
      </w:r>
      <w:proofErr w:type="spellEnd"/>
      <w:r w:rsidRPr="00F1065E">
        <w:rPr>
          <w:lang w:val="en-US" w:eastAsia="zh-CN"/>
        </w:rPr>
        <w:t>. Therefore</w:t>
      </w:r>
      <w:r w:rsidR="00912BB6">
        <w:rPr>
          <w:rFonts w:hint="eastAsia"/>
          <w:lang w:val="en-US" w:eastAsia="zh-CN"/>
        </w:rPr>
        <w:t>, t</w:t>
      </w:r>
      <w:r w:rsidR="00912BB6" w:rsidRPr="00912BB6">
        <w:rPr>
          <w:lang w:val="en-US" w:eastAsia="zh-CN"/>
        </w:rPr>
        <w:t xml:space="preserve">he collision </w:t>
      </w:r>
      <w:r w:rsidR="00912BB6">
        <w:rPr>
          <w:rFonts w:hint="eastAsia"/>
          <w:lang w:val="en-US" w:eastAsia="zh-CN"/>
        </w:rPr>
        <w:t xml:space="preserve">with </w:t>
      </w:r>
      <w:r w:rsidR="00912BB6">
        <w:rPr>
          <w:rFonts w:cs="Times"/>
          <w:color w:val="000000"/>
          <w:lang w:val="en-US"/>
        </w:rPr>
        <w:t>PDCCH ordered PRACH transmission</w:t>
      </w:r>
      <w:r w:rsidR="00912BB6" w:rsidRPr="00912BB6">
        <w:rPr>
          <w:lang w:val="en-US" w:eastAsia="zh-CN"/>
        </w:rPr>
        <w:t xml:space="preserve"> is a corner case, no special treating for this case.</w:t>
      </w:r>
    </w:p>
    <w:p w:rsidR="00AB422B" w:rsidRPr="00EE4BF9" w:rsidRDefault="00EE4BF9" w:rsidP="00EE4BF9">
      <w:pPr>
        <w:pStyle w:val="a4"/>
        <w:numPr>
          <w:ilvl w:val="0"/>
          <w:numId w:val="4"/>
        </w:numPr>
        <w:suppressAutoHyphens/>
        <w:ind w:firstLineChars="0"/>
        <w:rPr>
          <w:b/>
        </w:rPr>
      </w:pPr>
      <w:r>
        <w:rPr>
          <w:rFonts w:hint="eastAsia"/>
          <w:b/>
          <w:lang w:eastAsia="zh-CN"/>
        </w:rPr>
        <w:t>T</w:t>
      </w:r>
      <w:r w:rsidRPr="00EE4BF9">
        <w:rPr>
          <w:b/>
        </w:rPr>
        <w:t>he collision with PDCCH ordered PRACH transmission is a corner case, no special treating for this case.</w:t>
      </w:r>
    </w:p>
    <w:p w:rsidR="00AB422B" w:rsidRDefault="005A5DCB" w:rsidP="00AB422B">
      <w:pPr>
        <w:rPr>
          <w:rFonts w:cs="Times"/>
          <w:color w:val="000000"/>
          <w:lang w:val="en-US" w:eastAsia="zh-CN"/>
        </w:rPr>
      </w:pPr>
      <w:r w:rsidRPr="005A5DCB">
        <w:rPr>
          <w:rFonts w:cs="Times"/>
          <w:color w:val="000000"/>
          <w:lang w:val="en-US" w:eastAsia="zh-CN"/>
        </w:rPr>
        <w:t>At the last meeting, there was a discussion that the uplink cancellation timeline in the Agreement</w:t>
      </w:r>
      <w:r>
        <w:rPr>
          <w:rFonts w:cs="Times" w:hint="eastAsia"/>
          <w:color w:val="000000"/>
          <w:lang w:val="en-US" w:eastAsia="zh-CN"/>
        </w:rPr>
        <w:t xml:space="preserve"> </w:t>
      </w:r>
      <w:r w:rsidRPr="005A5DCB">
        <w:rPr>
          <w:rFonts w:cs="Times"/>
          <w:color w:val="000000"/>
          <w:lang w:val="en-US" w:eastAsia="zh-CN"/>
        </w:rPr>
        <w:t xml:space="preserve">is </w:t>
      </w:r>
      <w:r>
        <w:rPr>
          <w:rFonts w:cs="Times" w:hint="eastAsia"/>
          <w:color w:val="000000"/>
          <w:lang w:val="en-US" w:eastAsia="zh-CN"/>
        </w:rPr>
        <w:t>un</w:t>
      </w:r>
      <w:r w:rsidRPr="005A5DCB">
        <w:rPr>
          <w:rFonts w:cs="Times"/>
          <w:color w:val="000000"/>
          <w:lang w:val="en-US" w:eastAsia="zh-CN"/>
        </w:rPr>
        <w:t xml:space="preserve">clear and the timeline </w:t>
      </w:r>
      <w:r>
        <w:rPr>
          <w:rFonts w:cs="Times" w:hint="eastAsia"/>
          <w:color w:val="000000"/>
          <w:lang w:val="en-US" w:eastAsia="zh-CN"/>
        </w:rPr>
        <w:t>had been</w:t>
      </w:r>
      <w:r w:rsidRPr="005A5DCB">
        <w:rPr>
          <w:rFonts w:cs="Times"/>
          <w:color w:val="000000"/>
          <w:lang w:val="en-US" w:eastAsia="zh-CN"/>
        </w:rPr>
        <w:t xml:space="preserve"> already </w:t>
      </w:r>
      <w:r>
        <w:rPr>
          <w:rFonts w:cs="Times" w:hint="eastAsia"/>
          <w:color w:val="000000"/>
          <w:lang w:val="en-US" w:eastAsia="zh-CN"/>
        </w:rPr>
        <w:t>defined</w:t>
      </w:r>
      <w:r w:rsidRPr="005A5DCB">
        <w:rPr>
          <w:rFonts w:cs="Times"/>
          <w:color w:val="000000"/>
          <w:lang w:val="en-US" w:eastAsia="zh-CN"/>
        </w:rPr>
        <w:t xml:space="preserve"> </w:t>
      </w:r>
      <w:r w:rsidRPr="00AB422B">
        <w:rPr>
          <w:rFonts w:cs="Times" w:hint="eastAsia"/>
          <w:lang w:val="en-US" w:eastAsia="zh-CN"/>
        </w:rPr>
        <w:t xml:space="preserve">in </w:t>
      </w:r>
      <w:proofErr w:type="gramStart"/>
      <w:r w:rsidRPr="00AB422B">
        <w:rPr>
          <w:rFonts w:cs="Times" w:hint="eastAsia"/>
          <w:lang w:val="en-US" w:eastAsia="zh-CN"/>
        </w:rPr>
        <w:t>TS38.213</w:t>
      </w:r>
      <w:proofErr w:type="gramEnd"/>
      <w:r w:rsidRPr="00AB422B">
        <w:rPr>
          <w:rFonts w:cs="Times"/>
          <w:lang w:val="en-US" w:eastAsia="zh-CN"/>
        </w:rPr>
        <w:fldChar w:fldCharType="begin"/>
      </w:r>
      <w:r w:rsidRPr="00AB422B">
        <w:rPr>
          <w:rFonts w:cs="Times"/>
          <w:lang w:val="en-US" w:eastAsia="zh-CN"/>
        </w:rPr>
        <w:instrText xml:space="preserve"> </w:instrText>
      </w:r>
      <w:r w:rsidRPr="00AB422B">
        <w:rPr>
          <w:rFonts w:cs="Times" w:hint="eastAsia"/>
          <w:lang w:val="en-US" w:eastAsia="zh-CN"/>
        </w:rPr>
        <w:instrText>REF _Ref193708184 \n \h</w:instrText>
      </w:r>
      <w:r w:rsidRPr="00AB422B">
        <w:rPr>
          <w:rFonts w:cs="Times"/>
          <w:lang w:val="en-US" w:eastAsia="zh-CN"/>
        </w:rPr>
        <w:instrText xml:space="preserve"> </w:instrText>
      </w:r>
      <w:r w:rsidRPr="00AB422B">
        <w:rPr>
          <w:rFonts w:cs="Times"/>
          <w:lang w:val="en-US" w:eastAsia="zh-CN"/>
        </w:rPr>
      </w:r>
      <w:r w:rsidRPr="00AB422B">
        <w:rPr>
          <w:rFonts w:cs="Times"/>
          <w:lang w:val="en-US" w:eastAsia="zh-CN"/>
        </w:rPr>
        <w:fldChar w:fldCharType="separate"/>
      </w:r>
      <w:r w:rsidRPr="00AB422B">
        <w:rPr>
          <w:rFonts w:cs="Times"/>
          <w:lang w:val="en-US" w:eastAsia="zh-CN"/>
        </w:rPr>
        <w:t>[3]</w:t>
      </w:r>
      <w:r w:rsidRPr="00AB422B">
        <w:rPr>
          <w:rFonts w:cs="Times"/>
          <w:lang w:val="en-US" w:eastAsia="zh-CN"/>
        </w:rPr>
        <w:fldChar w:fldCharType="end"/>
      </w:r>
      <w:r w:rsidRPr="005A5DCB">
        <w:rPr>
          <w:rFonts w:cs="Times"/>
          <w:color w:val="000000"/>
          <w:lang w:val="en-US" w:eastAsia="zh-CN"/>
        </w:rPr>
        <w:t xml:space="preserve">, </w:t>
      </w:r>
      <w:r>
        <w:rPr>
          <w:rFonts w:cs="Times" w:hint="eastAsia"/>
          <w:color w:val="000000"/>
          <w:lang w:val="en-US" w:eastAsia="zh-CN"/>
        </w:rPr>
        <w:t xml:space="preserve">to </w:t>
      </w:r>
      <w:r w:rsidRPr="005A5DCB">
        <w:rPr>
          <w:rFonts w:cs="Times"/>
          <w:color w:val="000000"/>
          <w:lang w:val="en-US" w:eastAsia="zh-CN"/>
        </w:rPr>
        <w:t>aligned with TN, and</w:t>
      </w:r>
      <w:r>
        <w:rPr>
          <w:rFonts w:cs="Times" w:hint="eastAsia"/>
          <w:color w:val="000000"/>
          <w:lang w:val="en-US" w:eastAsia="zh-CN"/>
        </w:rPr>
        <w:t xml:space="preserve"> there is no need to define n</w:t>
      </w:r>
      <w:r w:rsidRPr="005A5DCB">
        <w:rPr>
          <w:rFonts w:cs="Times"/>
          <w:color w:val="000000"/>
          <w:lang w:val="en-US" w:eastAsia="zh-CN"/>
        </w:rPr>
        <w:t>ew uplink cancellation timeline in NTN.</w:t>
      </w:r>
    </w:p>
    <w:tbl>
      <w:tblPr>
        <w:tblStyle w:val="a9"/>
        <w:tblW w:w="0" w:type="auto"/>
        <w:tblLook w:val="04A0" w:firstRow="1" w:lastRow="0" w:firstColumn="1" w:lastColumn="0" w:noHBand="0" w:noVBand="1"/>
      </w:tblPr>
      <w:tblGrid>
        <w:gridCol w:w="9533"/>
      </w:tblGrid>
      <w:tr w:rsidR="00885729" w:rsidTr="00885729">
        <w:tc>
          <w:tcPr>
            <w:tcW w:w="9533" w:type="dxa"/>
          </w:tcPr>
          <w:p w:rsidR="00885729" w:rsidRDefault="00CC2E2C" w:rsidP="00885729">
            <w:r>
              <w:rPr>
                <w:rFonts w:hint="eastAsia"/>
                <w:noProof/>
                <w:lang w:eastAsia="zh-CN"/>
              </w:rPr>
              <w:t xml:space="preserve"> </w:t>
            </w:r>
            <w:r w:rsidR="00885729">
              <w:t xml:space="preserve">If a HD-UE is configured by higher layers to transmit SRS, or PUCCH, or PUSCH in a set of symbols, and the UE detects a DCI format indicating to the HD-UE to receive CSI-RS or PDSCH in a subset of symbols from the set of symbols, then </w:t>
            </w:r>
          </w:p>
          <w:p w:rsidR="00885729" w:rsidRPr="00991649" w:rsidRDefault="00885729" w:rsidP="00885729">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rsidR="00885729" w:rsidRPr="008418E3" w:rsidRDefault="00885729" w:rsidP="00885729">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rsidR="00885729" w:rsidRPr="00D87A50" w:rsidRDefault="00885729" w:rsidP="00D87A50">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w:t>
            </w:r>
            <w:proofErr w:type="gramStart"/>
            <w:r w:rsidRPr="001F460E">
              <w:rPr>
                <w:lang w:val="en-US"/>
              </w:rPr>
              <w:t>is</w:t>
            </w:r>
            <w:proofErr w:type="gramEnd"/>
            <w:r w:rsidRPr="001F460E">
              <w:rPr>
                <w:lang w:val="en-US"/>
              </w:rPr>
              <w:t xml:space="preserve">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tc>
      </w:tr>
    </w:tbl>
    <w:p w:rsidR="009114EB" w:rsidRPr="00EE4BF9" w:rsidRDefault="009114EB" w:rsidP="009114EB">
      <w:pPr>
        <w:pStyle w:val="a4"/>
        <w:numPr>
          <w:ilvl w:val="0"/>
          <w:numId w:val="4"/>
        </w:numPr>
        <w:suppressAutoHyphens/>
        <w:ind w:firstLineChars="0"/>
        <w:rPr>
          <w:b/>
        </w:rPr>
      </w:pPr>
      <w:r>
        <w:rPr>
          <w:rFonts w:hint="eastAsia"/>
          <w:b/>
          <w:lang w:eastAsia="zh-CN"/>
        </w:rPr>
        <w:t>T</w:t>
      </w:r>
      <w:r w:rsidRPr="009114EB">
        <w:rPr>
          <w:b/>
        </w:rPr>
        <w:t>here is no need to define new uplink cancellation timeline in NTN.</w:t>
      </w:r>
    </w:p>
    <w:p w:rsidR="00C612C5" w:rsidRPr="00C612C5" w:rsidRDefault="00C612C5" w:rsidP="00C612C5">
      <w:pPr>
        <w:pStyle w:val="a4"/>
        <w:numPr>
          <w:ilvl w:val="0"/>
          <w:numId w:val="4"/>
        </w:numPr>
        <w:suppressAutoHyphens/>
        <w:ind w:firstLineChars="0"/>
        <w:rPr>
          <w:rFonts w:cs="Times"/>
          <w:b/>
          <w:color w:val="000000"/>
          <w:lang w:val="en-US" w:eastAsia="zh-CN"/>
        </w:rPr>
      </w:pPr>
      <w:r w:rsidRPr="00C612C5">
        <w:rPr>
          <w:rFonts w:cs="Times"/>
          <w:b/>
          <w:color w:val="000000"/>
          <w:lang w:val="en-US" w:eastAsia="zh-CN"/>
        </w:rPr>
        <w:t>Update</w:t>
      </w:r>
      <w:r w:rsidRPr="00C612C5">
        <w:rPr>
          <w:rFonts w:cs="Times" w:hint="eastAsia"/>
          <w:b/>
          <w:color w:val="000000"/>
          <w:lang w:val="en-US" w:eastAsia="zh-CN"/>
        </w:rPr>
        <w:t xml:space="preserve"> the </w:t>
      </w:r>
      <w:r w:rsidR="00886D6F">
        <w:rPr>
          <w:rFonts w:cs="Times" w:hint="eastAsia"/>
          <w:b/>
          <w:color w:val="000000"/>
          <w:lang w:val="en-US" w:eastAsia="zh-CN"/>
        </w:rPr>
        <w:t>agreement</w:t>
      </w:r>
      <w:r w:rsidRPr="00C612C5">
        <w:rPr>
          <w:rFonts w:cs="Times"/>
          <w:b/>
          <w:color w:val="000000"/>
          <w:lang w:val="en-US" w:eastAsia="zh-CN"/>
        </w:rPr>
        <w:t xml:space="preserve"> </w:t>
      </w:r>
      <w:r w:rsidRPr="00C612C5">
        <w:rPr>
          <w:rFonts w:cs="Times" w:hint="eastAsia"/>
          <w:b/>
          <w:color w:val="000000"/>
          <w:lang w:val="en-US" w:eastAsia="zh-CN"/>
        </w:rPr>
        <w:t>in RAN1 #120</w:t>
      </w:r>
      <w:r w:rsidR="00886D6F">
        <w:rPr>
          <w:rFonts w:cs="Times" w:hint="eastAsia"/>
          <w:b/>
          <w:color w:val="000000"/>
          <w:lang w:val="en-US" w:eastAsia="zh-CN"/>
        </w:rPr>
        <w:t>bis</w:t>
      </w:r>
      <w:r w:rsidRPr="00C612C5">
        <w:rPr>
          <w:rFonts w:cs="Times" w:hint="eastAsia"/>
          <w:b/>
          <w:color w:val="000000"/>
          <w:lang w:val="en-US" w:eastAsia="zh-CN"/>
        </w:rPr>
        <w:t xml:space="preserve"> with the following updates: </w:t>
      </w:r>
    </w:p>
    <w:p w:rsidR="00C612C5" w:rsidRPr="00C612C5" w:rsidRDefault="00C612C5" w:rsidP="00C612C5">
      <w:pPr>
        <w:rPr>
          <w:rFonts w:cs="Times"/>
          <w:b/>
          <w:lang w:eastAsia="zh-CN"/>
        </w:rPr>
      </w:pPr>
      <w:r w:rsidRPr="00C612C5">
        <w:rPr>
          <w:b/>
        </w:rPr>
        <w:t xml:space="preserve">For Rel-19 </w:t>
      </w:r>
      <w:r w:rsidRPr="00C612C5">
        <w:rPr>
          <w:b/>
          <w:lang w:eastAsia="zh-CN"/>
        </w:rPr>
        <w:t xml:space="preserve">NTN </w:t>
      </w:r>
      <w:r w:rsidRPr="00C612C5">
        <w:rPr>
          <w:b/>
        </w:rPr>
        <w:t>HD-FDD (e</w:t>
      </w:r>
      <w:proofErr w:type="gramStart"/>
      <w:r w:rsidRPr="00C612C5">
        <w:rPr>
          <w:b/>
        </w:rPr>
        <w:t>)Redcap</w:t>
      </w:r>
      <w:proofErr w:type="gramEnd"/>
      <w:r w:rsidRPr="00C612C5">
        <w:rPr>
          <w:b/>
        </w:rPr>
        <w:t xml:space="preserve"> UE in RRC connected mode, </w:t>
      </w:r>
      <w:r w:rsidRPr="00C612C5">
        <w:rPr>
          <w:b/>
          <w:lang w:eastAsia="zh-CN"/>
        </w:rPr>
        <w:t xml:space="preserve">the following handling rule </w:t>
      </w:r>
      <w:r w:rsidRPr="00C612C5">
        <w:rPr>
          <w:b/>
        </w:rPr>
        <w:t>for collision case 4</w:t>
      </w:r>
      <w:r w:rsidRPr="00C612C5">
        <w:rPr>
          <w:b/>
          <w:lang w:eastAsia="zh-CN"/>
        </w:rPr>
        <w:t xml:space="preserve"> is supported:</w:t>
      </w:r>
    </w:p>
    <w:p w:rsidR="00C612C5" w:rsidRPr="00C612C5" w:rsidRDefault="00C612C5" w:rsidP="00C612C5">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Handling of collision with PDSCH</w:t>
      </w:r>
      <w:r w:rsidRPr="00886D6F">
        <w:rPr>
          <w:rFonts w:cs="Times"/>
          <w:b/>
          <w:strike/>
          <w:color w:val="FF0000"/>
          <w:lang w:val="en-US"/>
        </w:rPr>
        <w:t xml:space="preserve"> (at least for system information) </w:t>
      </w:r>
      <w:r w:rsidRPr="00C612C5">
        <w:rPr>
          <w:rFonts w:cs="Times"/>
          <w:b/>
          <w:color w:val="000000"/>
          <w:lang w:val="en-US"/>
        </w:rPr>
        <w:t>scheduled by Type-0/0A-PDCCH CSS</w:t>
      </w:r>
      <w:r w:rsidRPr="00C612C5">
        <w:rPr>
          <w:rFonts w:cs="Times" w:hint="eastAsia"/>
          <w:b/>
          <w:color w:val="000000"/>
          <w:lang w:val="en-US" w:eastAsia="zh-CN"/>
        </w:rPr>
        <w:t xml:space="preserve"> </w:t>
      </w:r>
      <w:r w:rsidRPr="00C612C5">
        <w:rPr>
          <w:rFonts w:cs="Times"/>
          <w:b/>
          <w:color w:val="000000"/>
          <w:lang w:val="en-US"/>
        </w:rPr>
        <w:t>in RRC-Connected mode is left to UE implementation whether to prioritize UL or prioritize DL with the constraint in the note2.</w:t>
      </w:r>
    </w:p>
    <w:p w:rsidR="00C612C5" w:rsidRPr="00C612C5" w:rsidRDefault="00C612C5" w:rsidP="00C612C5">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Handling of collision with PDSCH scheduled by Type-1/2-PDCCH CSS</w:t>
      </w:r>
      <w:r w:rsidRPr="00C612C5">
        <w:rPr>
          <w:rFonts w:cs="Times" w:hint="eastAsia"/>
          <w:b/>
          <w:color w:val="000000"/>
          <w:lang w:val="en-US" w:eastAsia="zh-CN"/>
        </w:rPr>
        <w:t xml:space="preserve"> </w:t>
      </w:r>
      <w:r w:rsidRPr="00C612C5">
        <w:rPr>
          <w:rFonts w:cs="Times"/>
          <w:b/>
          <w:color w:val="000000"/>
          <w:lang w:val="en-US"/>
        </w:rPr>
        <w:t>in RRC-Connected mode is left to UE implementation whether to prioritize UL or prioritize DL with the constraint in the note2.</w:t>
      </w:r>
    </w:p>
    <w:p w:rsidR="00C612C5" w:rsidRPr="00886D6F" w:rsidRDefault="00C612C5" w:rsidP="00C612C5">
      <w:pPr>
        <w:pStyle w:val="a4"/>
        <w:numPr>
          <w:ilvl w:val="0"/>
          <w:numId w:val="5"/>
        </w:numPr>
        <w:overflowPunct w:val="0"/>
        <w:autoSpaceDE w:val="0"/>
        <w:autoSpaceDN w:val="0"/>
        <w:adjustRightInd w:val="0"/>
        <w:spacing w:after="0"/>
        <w:ind w:firstLineChars="0"/>
        <w:textAlignment w:val="baseline"/>
        <w:rPr>
          <w:rFonts w:cs="Times"/>
          <w:b/>
          <w:strike/>
          <w:color w:val="FF0000"/>
          <w:lang w:val="en-US"/>
        </w:rPr>
      </w:pPr>
      <w:r w:rsidRPr="00886D6F">
        <w:rPr>
          <w:rFonts w:cs="Times"/>
          <w:b/>
          <w:strike/>
          <w:color w:val="FF0000"/>
          <w:lang w:val="en-US"/>
        </w:rPr>
        <w:t>FFS: handling of PDCCH ordered PRACH transmission</w:t>
      </w:r>
    </w:p>
    <w:p w:rsidR="00C612C5" w:rsidRPr="00C612C5" w:rsidRDefault="00C612C5" w:rsidP="00C612C5">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For other use cases, default priority rule for collision case 4 in RRC-Connected mode is that DL is prioritized.</w:t>
      </w:r>
    </w:p>
    <w:p w:rsidR="00C612C5" w:rsidRPr="00C612C5" w:rsidRDefault="00C612C5" w:rsidP="00C612C5">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Network is allowed to indicate</w:t>
      </w:r>
      <w:r w:rsidRPr="00C612C5">
        <w:rPr>
          <w:rFonts w:cs="Times" w:hint="eastAsia"/>
          <w:b/>
          <w:color w:val="000000"/>
          <w:lang w:val="en-US" w:eastAsia="zh-CN"/>
        </w:rPr>
        <w:t xml:space="preserve"> </w:t>
      </w:r>
      <w:r w:rsidRPr="00C612C5">
        <w:rPr>
          <w:rFonts w:cs="Times"/>
          <w:b/>
          <w:color w:val="000000"/>
          <w:lang w:val="en-US"/>
        </w:rPr>
        <w:t>UL overriding DL for all cases</w:t>
      </w:r>
    </w:p>
    <w:p w:rsidR="00C612C5" w:rsidRPr="00C612C5" w:rsidRDefault="00C612C5" w:rsidP="00C612C5">
      <w:pPr>
        <w:pStyle w:val="a4"/>
        <w:numPr>
          <w:ilvl w:val="2"/>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This is signaled by one UE specific RRC parameter</w:t>
      </w:r>
    </w:p>
    <w:p w:rsidR="00C612C5" w:rsidRPr="00C612C5" w:rsidRDefault="00C612C5" w:rsidP="00C612C5">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Note1: if DL is prioritized, the DL prioritization applies only if the UL cancellation timeline can be satisfied, otherwise UL is prioritized.</w:t>
      </w:r>
    </w:p>
    <w:p w:rsidR="00C612C5" w:rsidRPr="00C612C5" w:rsidRDefault="00C612C5" w:rsidP="00C612C5">
      <w:pPr>
        <w:ind w:firstLine="720"/>
        <w:jc w:val="both"/>
        <w:rPr>
          <w:b/>
        </w:rPr>
      </w:pPr>
    </w:p>
    <w:p w:rsidR="00C612C5" w:rsidRPr="00C612C5" w:rsidRDefault="00C612C5" w:rsidP="00C612C5">
      <w:pPr>
        <w:ind w:firstLine="720"/>
        <w:jc w:val="both"/>
        <w:rPr>
          <w:b/>
        </w:rPr>
      </w:pPr>
      <w:r w:rsidRPr="00C612C5">
        <w:rPr>
          <w:b/>
        </w:rPr>
        <w:t xml:space="preserve">Note2: UE shall comply </w:t>
      </w:r>
      <w:proofErr w:type="gramStart"/>
      <w:r w:rsidRPr="00C612C5">
        <w:rPr>
          <w:b/>
        </w:rPr>
        <w:t>to</w:t>
      </w:r>
      <w:proofErr w:type="gramEnd"/>
      <w:r w:rsidRPr="00C612C5">
        <w:rPr>
          <w:b/>
        </w:rPr>
        <w:t xml:space="preserve"> the following existing procedure in 38.331:</w:t>
      </w:r>
    </w:p>
    <w:p w:rsidR="00C612C5" w:rsidRPr="00E118F4" w:rsidRDefault="00C612C5" w:rsidP="00C612C5">
      <w:pPr>
        <w:numPr>
          <w:ilvl w:val="0"/>
          <w:numId w:val="6"/>
        </w:numPr>
        <w:overflowPunct w:val="0"/>
        <w:autoSpaceDE w:val="0"/>
        <w:autoSpaceDN w:val="0"/>
        <w:adjustRightInd w:val="0"/>
        <w:spacing w:after="0" w:line="259" w:lineRule="auto"/>
        <w:contextualSpacing/>
        <w:textAlignment w:val="baseline"/>
        <w:rPr>
          <w:b/>
          <w:lang w:eastAsia="zh-CN"/>
        </w:rPr>
      </w:pPr>
      <w:r w:rsidRPr="00E118F4">
        <w:rPr>
          <w:b/>
        </w:rPr>
        <w:lastRenderedPageBreak/>
        <w:t>UEs in RRC_CONNECTED shall monitor for SI change indication in any paging occasion at least once per modification period if the UE is provided with common search space, including</w:t>
      </w:r>
      <w:r w:rsidRPr="00E118F4">
        <w:rPr>
          <w:b/>
          <w:i/>
          <w:iCs/>
        </w:rPr>
        <w:t xml:space="preserve"> </w:t>
      </w:r>
      <w:proofErr w:type="spellStart"/>
      <w:r w:rsidRPr="00E118F4">
        <w:rPr>
          <w:b/>
          <w:i/>
          <w:iCs/>
        </w:rPr>
        <w:t>pagingSearchSpace</w:t>
      </w:r>
      <w:proofErr w:type="spellEnd"/>
      <w:r w:rsidRPr="00E118F4">
        <w:rPr>
          <w:b/>
        </w:rPr>
        <w:t xml:space="preserve">, </w:t>
      </w:r>
      <w:r w:rsidRPr="00E118F4">
        <w:rPr>
          <w:b/>
          <w:i/>
          <w:iCs/>
        </w:rPr>
        <w:t>searchSpaceSIB1</w:t>
      </w:r>
      <w:r w:rsidRPr="00E118F4">
        <w:rPr>
          <w:b/>
        </w:rPr>
        <w:t xml:space="preserve"> and </w:t>
      </w:r>
      <w:proofErr w:type="spellStart"/>
      <w:r w:rsidRPr="00E118F4">
        <w:rPr>
          <w:b/>
          <w:i/>
          <w:iCs/>
        </w:rPr>
        <w:t>searchSpaceOtherSystemInformation</w:t>
      </w:r>
      <w:proofErr w:type="spellEnd"/>
      <w:r w:rsidRPr="00E118F4">
        <w:rPr>
          <w:b/>
        </w:rPr>
        <w:t>, on the active BWP to monitor paging, as specified in TS 38.213 [13], clause 13.</w:t>
      </w:r>
      <w:r w:rsidRPr="00E118F4">
        <w:rPr>
          <w:b/>
          <w:lang w:eastAsia="zh-CN"/>
        </w:rPr>
        <w:t xml:space="preserve"> </w:t>
      </w:r>
    </w:p>
    <w:p w:rsidR="00A27115" w:rsidRPr="00B65D78" w:rsidRDefault="00A27115" w:rsidP="00B65D78">
      <w:pPr>
        <w:suppressAutoHyphens/>
        <w:rPr>
          <w:b/>
          <w:noProof/>
          <w:lang w:eastAsia="zh-CN"/>
        </w:rPr>
      </w:pPr>
    </w:p>
    <w:p w:rsidR="003154BB" w:rsidRDefault="003154BB" w:rsidP="003154BB">
      <w:pPr>
        <w:pStyle w:val="1"/>
        <w:rPr>
          <w:lang w:eastAsia="zh-CN"/>
        </w:rPr>
      </w:pPr>
      <w:r>
        <w:t xml:space="preserve">Collision scenarios with more than two </w:t>
      </w:r>
      <w:r w:rsidR="00A159DA">
        <w:rPr>
          <w:rFonts w:hint="eastAsia"/>
          <w:lang w:eastAsia="zh-CN"/>
        </w:rPr>
        <w:t>o</w:t>
      </w:r>
      <w:r>
        <w:t xml:space="preserve">verlapping </w:t>
      </w:r>
      <w:r w:rsidR="00A159DA">
        <w:rPr>
          <w:rFonts w:hint="eastAsia"/>
          <w:lang w:eastAsia="zh-CN"/>
        </w:rPr>
        <w:t>t</w:t>
      </w:r>
      <w:r>
        <w:t>ransmissions</w:t>
      </w:r>
    </w:p>
    <w:p w:rsidR="003154BB" w:rsidRPr="00386F4C" w:rsidRDefault="005F3639" w:rsidP="003154BB">
      <w:pPr>
        <w:rPr>
          <w:lang w:eastAsia="zh-CN"/>
        </w:rPr>
      </w:pPr>
      <w:r>
        <w:rPr>
          <w:noProof/>
          <w:lang w:eastAsia="zh-CN"/>
        </w:rPr>
        <w:t>W</w:t>
      </w:r>
      <w:r>
        <w:rPr>
          <w:rFonts w:hint="eastAsia"/>
          <w:noProof/>
          <w:lang w:eastAsia="zh-CN"/>
        </w:rPr>
        <w:t>hen new rules are introduced for case3 and case4 in NTN,</w:t>
      </w:r>
      <w:r w:rsidRPr="005F3639">
        <w:rPr>
          <w:noProof/>
          <w:lang w:eastAsia="zh-CN"/>
        </w:rPr>
        <w:t xml:space="preserve"> A new problem </w:t>
      </w:r>
      <w:r>
        <w:rPr>
          <w:rFonts w:hint="eastAsia"/>
          <w:noProof/>
          <w:lang w:eastAsia="zh-CN"/>
        </w:rPr>
        <w:t xml:space="preserve">of </w:t>
      </w:r>
      <w:r>
        <w:rPr>
          <w:noProof/>
          <w:lang w:eastAsia="zh-CN"/>
        </w:rPr>
        <w:t xml:space="preserve">Collision scenarios with more than two </w:t>
      </w:r>
      <w:r>
        <w:rPr>
          <w:rFonts w:hint="eastAsia"/>
          <w:noProof/>
          <w:lang w:eastAsia="zh-CN"/>
        </w:rPr>
        <w:t>o</w:t>
      </w:r>
      <w:r>
        <w:rPr>
          <w:noProof/>
          <w:lang w:eastAsia="zh-CN"/>
        </w:rPr>
        <w:t xml:space="preserve">verlapping </w:t>
      </w:r>
      <w:r>
        <w:rPr>
          <w:rFonts w:hint="eastAsia"/>
          <w:noProof/>
          <w:lang w:eastAsia="zh-CN"/>
        </w:rPr>
        <w:t>t</w:t>
      </w:r>
      <w:r>
        <w:rPr>
          <w:noProof/>
          <w:lang w:eastAsia="zh-CN"/>
        </w:rPr>
        <w:t>ransmissions</w:t>
      </w:r>
      <w:r>
        <w:rPr>
          <w:rFonts w:hint="eastAsia"/>
          <w:noProof/>
          <w:lang w:eastAsia="zh-CN"/>
        </w:rPr>
        <w:t xml:space="preserve"> </w:t>
      </w:r>
      <w:r w:rsidRPr="005F3639">
        <w:rPr>
          <w:lang w:eastAsia="zh-CN"/>
        </w:rPr>
        <w:t>has arisen.</w:t>
      </w:r>
      <w:r w:rsidR="00F46C2D">
        <w:rPr>
          <w:rFonts w:hint="eastAsia"/>
          <w:lang w:eastAsia="zh-CN"/>
        </w:rPr>
        <w:t xml:space="preserve"> </w:t>
      </w:r>
      <w:r w:rsidR="00F46C2D">
        <w:rPr>
          <w:lang w:eastAsia="zh-CN"/>
        </w:rPr>
        <w:t>T</w:t>
      </w:r>
      <w:r w:rsidR="00F46C2D">
        <w:rPr>
          <w:rFonts w:hint="eastAsia"/>
          <w:lang w:eastAsia="zh-CN"/>
        </w:rPr>
        <w:t xml:space="preserve">he following two options were proposed in last </w:t>
      </w:r>
      <w:proofErr w:type="spellStart"/>
      <w:r w:rsidR="00F46C2D">
        <w:rPr>
          <w:rFonts w:hint="eastAsia"/>
          <w:lang w:eastAsia="zh-CN"/>
        </w:rPr>
        <w:t>meeing</w:t>
      </w:r>
      <w:proofErr w:type="spellEnd"/>
      <w:r w:rsidR="00F46C2D">
        <w:rPr>
          <w:rFonts w:hint="eastAsia"/>
          <w:lang w:eastAsia="zh-CN"/>
        </w:rPr>
        <w:t>:</w:t>
      </w:r>
    </w:p>
    <w:p w:rsidR="00F46C2D" w:rsidRPr="00F46C2D" w:rsidRDefault="00F46C2D" w:rsidP="00E3706E">
      <w:pPr>
        <w:pStyle w:val="a4"/>
        <w:numPr>
          <w:ilvl w:val="0"/>
          <w:numId w:val="10"/>
        </w:numPr>
        <w:spacing w:after="120"/>
        <w:ind w:left="884" w:firstLineChars="0" w:hanging="442"/>
        <w:rPr>
          <w:lang w:eastAsia="zh-CN"/>
        </w:rPr>
      </w:pPr>
      <w:r w:rsidRPr="00F46C2D">
        <w:rPr>
          <w:lang w:eastAsia="zh-CN"/>
        </w:rPr>
        <w:t>Opt. 1: up to UE imp</w:t>
      </w:r>
      <w:r w:rsidR="007B63C0">
        <w:rPr>
          <w:rFonts w:hint="eastAsia"/>
          <w:lang w:eastAsia="zh-CN"/>
        </w:rPr>
        <w:t>l</w:t>
      </w:r>
      <w:r w:rsidRPr="00F46C2D">
        <w:rPr>
          <w:lang w:eastAsia="zh-CN"/>
        </w:rPr>
        <w:t>ementation</w:t>
      </w:r>
    </w:p>
    <w:p w:rsidR="00F46C2D" w:rsidRDefault="00F46C2D" w:rsidP="00E3706E">
      <w:pPr>
        <w:pStyle w:val="a4"/>
        <w:numPr>
          <w:ilvl w:val="0"/>
          <w:numId w:val="10"/>
        </w:numPr>
        <w:spacing w:after="120"/>
        <w:ind w:left="884" w:firstLineChars="0" w:hanging="442"/>
        <w:rPr>
          <w:lang w:eastAsia="zh-CN"/>
        </w:rPr>
      </w:pPr>
      <w:r w:rsidRPr="00F46C2D">
        <w:rPr>
          <w:lang w:eastAsia="zh-CN"/>
        </w:rPr>
        <w:t>Opt. 2: collision handling in chronological order</w:t>
      </w:r>
    </w:p>
    <w:p w:rsidR="00517793" w:rsidRDefault="00517793" w:rsidP="00D73CD9">
      <w:pPr>
        <w:spacing w:after="120"/>
        <w:rPr>
          <w:lang w:eastAsia="zh-CN"/>
        </w:rPr>
      </w:pPr>
      <w:r w:rsidRPr="00517793">
        <w:rPr>
          <w:lang w:eastAsia="zh-CN"/>
        </w:rPr>
        <w:t>Next, we will illustrate the above with two examples</w:t>
      </w:r>
      <w:r>
        <w:rPr>
          <w:rFonts w:hint="eastAsia"/>
          <w:lang w:eastAsia="zh-CN"/>
        </w:rPr>
        <w:t>.</w:t>
      </w:r>
    </w:p>
    <w:p w:rsidR="00517793" w:rsidRDefault="00517793" w:rsidP="00EF082C">
      <w:pPr>
        <w:spacing w:after="120"/>
        <w:rPr>
          <w:b/>
          <w:u w:val="single"/>
          <w:lang w:eastAsia="zh-CN"/>
        </w:rPr>
      </w:pPr>
      <w:r w:rsidRPr="00EF082C">
        <w:rPr>
          <w:b/>
          <w:lang w:eastAsia="zh-CN"/>
        </w:rPr>
        <w:t>E</w:t>
      </w:r>
      <w:r w:rsidRPr="00EF082C">
        <w:rPr>
          <w:rFonts w:hint="eastAsia"/>
          <w:b/>
          <w:lang w:eastAsia="zh-CN"/>
        </w:rPr>
        <w:t>xample1</w:t>
      </w:r>
      <w:r w:rsidRPr="00F01786">
        <w:rPr>
          <w:rFonts w:hint="eastAsia"/>
          <w:b/>
          <w:lang w:eastAsia="zh-CN"/>
        </w:rPr>
        <w:t xml:space="preserve">: </w:t>
      </w:r>
      <w:r w:rsidRPr="00F01786">
        <w:rPr>
          <w:rFonts w:hint="eastAsia"/>
          <w:b/>
          <w:u w:val="single"/>
          <w:lang w:eastAsia="zh-CN"/>
        </w:rPr>
        <w:t>when the c</w:t>
      </w:r>
      <w:r w:rsidRPr="00F01786">
        <w:rPr>
          <w:b/>
          <w:u w:val="single"/>
          <w:lang w:eastAsia="zh-CN"/>
        </w:rPr>
        <w:t>ollision scenarios with more than two overlapping transmissions</w:t>
      </w:r>
      <w:r w:rsidRPr="00F01786">
        <w:rPr>
          <w:rFonts w:hint="eastAsia"/>
          <w:b/>
          <w:u w:val="single"/>
          <w:lang w:eastAsia="zh-CN"/>
        </w:rPr>
        <w:t xml:space="preserve"> </w:t>
      </w:r>
      <w:r w:rsidRPr="00F01786">
        <w:rPr>
          <w:b/>
          <w:u w:val="single"/>
          <w:lang w:eastAsia="zh-CN"/>
        </w:rPr>
        <w:t>occur</w:t>
      </w:r>
      <w:r w:rsidRPr="00F01786">
        <w:rPr>
          <w:rFonts w:hint="eastAsia"/>
          <w:b/>
          <w:u w:val="single"/>
          <w:lang w:eastAsia="zh-CN"/>
        </w:rPr>
        <w:t>s in multiple slot</w:t>
      </w:r>
      <w:r w:rsidR="00D06FFF">
        <w:rPr>
          <w:rFonts w:hint="eastAsia"/>
          <w:b/>
          <w:u w:val="single"/>
          <w:lang w:eastAsia="zh-CN"/>
        </w:rPr>
        <w:t>s</w:t>
      </w:r>
    </w:p>
    <w:p w:rsidR="00360434" w:rsidRDefault="00360434" w:rsidP="00377BF5">
      <w:pPr>
        <w:spacing w:after="120"/>
        <w:jc w:val="center"/>
        <w:rPr>
          <w:u w:val="single"/>
          <w:lang w:eastAsia="zh-CN"/>
        </w:rPr>
      </w:pPr>
    </w:p>
    <w:p w:rsidR="00360434" w:rsidRPr="00D11CED" w:rsidRDefault="00D11CED" w:rsidP="00377BF5">
      <w:pPr>
        <w:spacing w:after="120"/>
        <w:jc w:val="center"/>
        <w:rPr>
          <w:lang w:eastAsia="zh-CN"/>
        </w:rPr>
      </w:pPr>
      <w:r w:rsidRPr="00D11CED">
        <w:rPr>
          <w:noProof/>
          <w:lang w:val="en-US" w:eastAsia="zh-CN"/>
        </w:rPr>
        <w:drawing>
          <wp:inline distT="0" distB="0" distL="0" distR="0" wp14:anchorId="5B3BFEB1" wp14:editId="27A6AB03">
            <wp:extent cx="4006215" cy="1741805"/>
            <wp:effectExtent l="0" t="0" r="0" b="0"/>
            <wp:docPr id="9" name="图片 9" descr="C:\Users\guanjuan\Desktop\新建 Microsoft Visio 绘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anjuan\Desktop\新建 Microsoft Visio 绘图.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6215" cy="1741805"/>
                    </a:xfrm>
                    <a:prstGeom prst="rect">
                      <a:avLst/>
                    </a:prstGeom>
                    <a:noFill/>
                    <a:ln>
                      <a:noFill/>
                    </a:ln>
                  </pic:spPr>
                </pic:pic>
              </a:graphicData>
            </a:graphic>
          </wp:inline>
        </w:drawing>
      </w:r>
    </w:p>
    <w:p w:rsidR="00377BF5" w:rsidRDefault="00377BF5" w:rsidP="00377BF5">
      <w:pPr>
        <w:suppressAutoHyphens/>
        <w:jc w:val="center"/>
        <w:rPr>
          <w:lang w:eastAsia="zh-CN"/>
        </w:rPr>
      </w:pPr>
      <w:bookmarkStart w:id="19" w:name="OLE_LINK13"/>
      <w:r>
        <w:rPr>
          <w:lang w:eastAsia="zh-CN"/>
        </w:rPr>
        <w:t>F</w:t>
      </w:r>
      <w:r>
        <w:rPr>
          <w:rFonts w:hint="eastAsia"/>
          <w:lang w:eastAsia="zh-CN"/>
        </w:rPr>
        <w:t xml:space="preserve">igure 2: </w:t>
      </w:r>
      <w:r w:rsidRPr="00377BF5">
        <w:rPr>
          <w:noProof/>
          <w:lang w:eastAsia="zh-CN"/>
        </w:rPr>
        <w:t xml:space="preserve">two overlapping transmissions </w:t>
      </w:r>
      <w:r w:rsidR="006759EE" w:rsidRPr="00377BF5">
        <w:rPr>
          <w:noProof/>
          <w:lang w:eastAsia="zh-CN"/>
        </w:rPr>
        <w:t>occur</w:t>
      </w:r>
      <w:r w:rsidR="006759EE">
        <w:rPr>
          <w:rFonts w:hint="eastAsia"/>
          <w:noProof/>
          <w:lang w:eastAsia="zh-CN"/>
        </w:rPr>
        <w:t>ring</w:t>
      </w:r>
      <w:r w:rsidR="006759EE" w:rsidRPr="00377BF5">
        <w:rPr>
          <w:noProof/>
          <w:lang w:eastAsia="zh-CN"/>
        </w:rPr>
        <w:t xml:space="preserve"> </w:t>
      </w:r>
      <w:r w:rsidRPr="00377BF5">
        <w:rPr>
          <w:noProof/>
          <w:lang w:eastAsia="zh-CN"/>
        </w:rPr>
        <w:t>in multiple slot</w:t>
      </w:r>
      <w:r w:rsidR="006759EE">
        <w:rPr>
          <w:rFonts w:hint="eastAsia"/>
          <w:noProof/>
          <w:lang w:eastAsia="zh-CN"/>
        </w:rPr>
        <w:t>s</w:t>
      </w:r>
    </w:p>
    <w:bookmarkEnd w:id="19"/>
    <w:p w:rsidR="006759EE" w:rsidRDefault="006759EE" w:rsidP="006759EE">
      <w:pPr>
        <w:spacing w:after="120"/>
        <w:rPr>
          <w:lang w:eastAsia="zh-CN"/>
        </w:rPr>
      </w:pPr>
      <w:r>
        <w:rPr>
          <w:lang w:eastAsia="zh-CN"/>
        </w:rPr>
        <w:t>A</w:t>
      </w:r>
      <w:r>
        <w:rPr>
          <w:rFonts w:hint="eastAsia"/>
          <w:lang w:eastAsia="zh-CN"/>
        </w:rPr>
        <w:t xml:space="preserve">ssuming that </w:t>
      </w:r>
      <w:r w:rsidRPr="00CB1E98">
        <w:rPr>
          <w:lang w:eastAsia="zh-CN"/>
        </w:rPr>
        <w:t xml:space="preserve">the </w:t>
      </w:r>
      <w:proofErr w:type="spellStart"/>
      <w:r w:rsidRPr="00CB1E98">
        <w:rPr>
          <w:lang w:eastAsia="zh-CN"/>
        </w:rPr>
        <w:t>gNB</w:t>
      </w:r>
      <w:proofErr w:type="spellEnd"/>
      <w:r w:rsidRPr="00CB1E98">
        <w:rPr>
          <w:lang w:eastAsia="zh-CN"/>
        </w:rPr>
        <w:t xml:space="preserve"> indicate that UL is prioritized</w:t>
      </w:r>
      <w:r>
        <w:rPr>
          <w:rFonts w:hint="eastAsia"/>
          <w:lang w:eastAsia="zh-CN"/>
        </w:rPr>
        <w:t xml:space="preserve"> for other use cases, and </w:t>
      </w:r>
      <w:r w:rsidRPr="00CB1E98">
        <w:rPr>
          <w:lang w:eastAsia="zh-CN"/>
        </w:rPr>
        <w:t>the UE</w:t>
      </w:r>
      <w:r>
        <w:rPr>
          <w:rFonts w:hint="eastAsia"/>
          <w:lang w:eastAsia="zh-CN"/>
        </w:rPr>
        <w:t xml:space="preserve"> </w:t>
      </w:r>
      <w:r w:rsidRPr="00CB1E98">
        <w:rPr>
          <w:lang w:eastAsia="zh-CN"/>
        </w:rPr>
        <w:t>needs to receive the system information</w:t>
      </w:r>
      <w:r>
        <w:rPr>
          <w:rFonts w:hint="eastAsia"/>
          <w:lang w:eastAsia="zh-CN"/>
        </w:rPr>
        <w:t xml:space="preserve"> when the </w:t>
      </w:r>
      <w:r>
        <w:t>Type-0-PDCCH CSS</w:t>
      </w:r>
      <w:r>
        <w:rPr>
          <w:rFonts w:hint="eastAsia"/>
          <w:lang w:eastAsia="zh-CN"/>
        </w:rPr>
        <w:t xml:space="preserve"> collision with semi-static uplink.</w:t>
      </w:r>
    </w:p>
    <w:p w:rsidR="00377BF5" w:rsidRPr="00CB1E98" w:rsidRDefault="00CB1E98" w:rsidP="00EF082C">
      <w:pPr>
        <w:spacing w:after="120"/>
        <w:rPr>
          <w:lang w:eastAsia="zh-CN"/>
        </w:rPr>
      </w:pPr>
      <w:r w:rsidRPr="00CB1E98">
        <w:rPr>
          <w:lang w:eastAsia="zh-CN"/>
        </w:rPr>
        <w:t>W</w:t>
      </w:r>
      <w:r w:rsidRPr="00CB1E98">
        <w:rPr>
          <w:rFonts w:hint="eastAsia"/>
          <w:lang w:eastAsia="zh-CN"/>
        </w:rPr>
        <w:t xml:space="preserve">hen </w:t>
      </w:r>
      <w:r>
        <w:rPr>
          <w:rFonts w:hint="eastAsia"/>
          <w:lang w:eastAsia="zh-CN"/>
        </w:rPr>
        <w:t>option</w:t>
      </w:r>
      <w:r w:rsidR="0014330E">
        <w:rPr>
          <w:rFonts w:hint="eastAsia"/>
          <w:lang w:eastAsia="zh-CN"/>
        </w:rPr>
        <w:t>2</w:t>
      </w:r>
      <w:r>
        <w:rPr>
          <w:rFonts w:hint="eastAsia"/>
          <w:lang w:eastAsia="zh-CN"/>
        </w:rPr>
        <w:t xml:space="preserve"> is applied,</w:t>
      </w:r>
      <w:r w:rsidR="00D73CD9">
        <w:rPr>
          <w:rFonts w:hint="eastAsia"/>
          <w:lang w:eastAsia="zh-CN"/>
        </w:rPr>
        <w:t xml:space="preserve"> the UE would transmit semi-static uplink in the first slot and </w:t>
      </w:r>
      <w:r w:rsidR="0014330E">
        <w:rPr>
          <w:rFonts w:hint="eastAsia"/>
          <w:lang w:eastAsia="zh-CN"/>
        </w:rPr>
        <w:t xml:space="preserve">receive semi-static downlink in the second slot. </w:t>
      </w:r>
      <w:r w:rsidR="0014330E">
        <w:rPr>
          <w:lang w:eastAsia="zh-CN"/>
        </w:rPr>
        <w:t>A</w:t>
      </w:r>
      <w:r w:rsidR="0014330E">
        <w:rPr>
          <w:rFonts w:hint="eastAsia"/>
          <w:lang w:eastAsia="zh-CN"/>
        </w:rPr>
        <w:t xml:space="preserve">nd when opton1 is used, </w:t>
      </w:r>
      <w:r w:rsidR="003B5DF4">
        <w:rPr>
          <w:rFonts w:hint="eastAsia"/>
          <w:lang w:eastAsia="zh-CN"/>
        </w:rPr>
        <w:t>UE</w:t>
      </w:r>
      <w:r w:rsidR="0014330E">
        <w:rPr>
          <w:rFonts w:hint="eastAsia"/>
          <w:lang w:eastAsia="zh-CN"/>
        </w:rPr>
        <w:t xml:space="preserve"> can </w:t>
      </w:r>
      <w:r w:rsidR="003B5DF4">
        <w:rPr>
          <w:rFonts w:hint="eastAsia"/>
          <w:lang w:eastAsia="zh-CN"/>
        </w:rPr>
        <w:t xml:space="preserve">decide </w:t>
      </w:r>
      <w:r w:rsidR="006759EE">
        <w:rPr>
          <w:rFonts w:hint="eastAsia"/>
          <w:lang w:eastAsia="zh-CN"/>
        </w:rPr>
        <w:t xml:space="preserve">transmit uplink or receive downlink. </w:t>
      </w:r>
      <w:r w:rsidR="006759EE">
        <w:rPr>
          <w:lang w:eastAsia="zh-CN"/>
        </w:rPr>
        <w:t>T</w:t>
      </w:r>
      <w:r w:rsidR="006759EE">
        <w:rPr>
          <w:rFonts w:hint="eastAsia"/>
          <w:lang w:eastAsia="zh-CN"/>
        </w:rPr>
        <w:t xml:space="preserve">he two options both can be considered for </w:t>
      </w:r>
      <w:r w:rsidR="006759EE" w:rsidRPr="00377BF5">
        <w:rPr>
          <w:noProof/>
          <w:lang w:eastAsia="zh-CN"/>
        </w:rPr>
        <w:t>two overlapping transmissions occur</w:t>
      </w:r>
      <w:r w:rsidR="006759EE">
        <w:rPr>
          <w:rFonts w:hint="eastAsia"/>
          <w:noProof/>
          <w:lang w:eastAsia="zh-CN"/>
        </w:rPr>
        <w:t>ring</w:t>
      </w:r>
      <w:r w:rsidR="006759EE" w:rsidRPr="00377BF5">
        <w:rPr>
          <w:noProof/>
          <w:lang w:eastAsia="zh-CN"/>
        </w:rPr>
        <w:t xml:space="preserve"> </w:t>
      </w:r>
      <w:r w:rsidR="006759EE">
        <w:rPr>
          <w:rFonts w:hint="eastAsia"/>
          <w:noProof/>
          <w:lang w:eastAsia="zh-CN"/>
        </w:rPr>
        <w:t xml:space="preserve">over </w:t>
      </w:r>
      <w:r w:rsidR="006759EE" w:rsidRPr="00377BF5">
        <w:rPr>
          <w:noProof/>
          <w:lang w:eastAsia="zh-CN"/>
        </w:rPr>
        <w:t>in multiple slot</w:t>
      </w:r>
      <w:r w:rsidR="006759EE">
        <w:rPr>
          <w:rFonts w:hint="eastAsia"/>
          <w:noProof/>
          <w:lang w:eastAsia="zh-CN"/>
        </w:rPr>
        <w:t>s.</w:t>
      </w:r>
    </w:p>
    <w:p w:rsidR="00D06FFF" w:rsidRPr="00D06FFF" w:rsidRDefault="00D06FFF" w:rsidP="00D06FFF">
      <w:pPr>
        <w:pStyle w:val="a4"/>
        <w:numPr>
          <w:ilvl w:val="0"/>
          <w:numId w:val="4"/>
        </w:numPr>
        <w:spacing w:after="120"/>
        <w:ind w:firstLineChars="0"/>
        <w:rPr>
          <w:b/>
          <w:lang w:eastAsia="zh-CN"/>
        </w:rPr>
      </w:pPr>
      <w:r w:rsidRPr="00D06FFF">
        <w:rPr>
          <w:rFonts w:hint="eastAsia"/>
          <w:b/>
          <w:lang w:eastAsia="zh-CN"/>
        </w:rPr>
        <w:t>When the c</w:t>
      </w:r>
      <w:r w:rsidRPr="00D06FFF">
        <w:rPr>
          <w:b/>
          <w:lang w:eastAsia="zh-CN"/>
        </w:rPr>
        <w:t>ollision scenarios with more than two overlapping transmissions</w:t>
      </w:r>
      <w:r w:rsidRPr="00D06FFF">
        <w:rPr>
          <w:rFonts w:hint="eastAsia"/>
          <w:b/>
          <w:lang w:eastAsia="zh-CN"/>
        </w:rPr>
        <w:t xml:space="preserve"> </w:t>
      </w:r>
      <w:r w:rsidRPr="00D06FFF">
        <w:rPr>
          <w:b/>
          <w:lang w:eastAsia="zh-CN"/>
        </w:rPr>
        <w:t>occur</w:t>
      </w:r>
      <w:r w:rsidRPr="00D06FFF">
        <w:rPr>
          <w:rFonts w:hint="eastAsia"/>
          <w:b/>
          <w:lang w:eastAsia="zh-CN"/>
        </w:rPr>
        <w:t>s in multiple slots</w:t>
      </w:r>
      <w:r>
        <w:rPr>
          <w:rFonts w:hint="eastAsia"/>
          <w:b/>
          <w:lang w:eastAsia="zh-CN"/>
        </w:rPr>
        <w:t xml:space="preserve">, </w:t>
      </w:r>
      <w:r w:rsidRPr="00D06FFF">
        <w:rPr>
          <w:rFonts w:hint="eastAsia"/>
          <w:b/>
          <w:lang w:eastAsia="zh-CN"/>
        </w:rPr>
        <w:t>the following two options can be considered</w:t>
      </w:r>
      <w:r w:rsidR="0077030D">
        <w:rPr>
          <w:rFonts w:hint="eastAsia"/>
          <w:b/>
          <w:lang w:eastAsia="zh-CN"/>
        </w:rPr>
        <w:t>：</w:t>
      </w:r>
    </w:p>
    <w:p w:rsidR="00D06FFF" w:rsidRPr="00D06FFF" w:rsidRDefault="00D06FFF" w:rsidP="0077030D">
      <w:pPr>
        <w:pStyle w:val="a4"/>
        <w:numPr>
          <w:ilvl w:val="1"/>
          <w:numId w:val="10"/>
        </w:numPr>
        <w:spacing w:after="120"/>
        <w:ind w:firstLineChars="0"/>
        <w:rPr>
          <w:b/>
          <w:lang w:eastAsia="zh-CN"/>
        </w:rPr>
      </w:pPr>
      <w:r w:rsidRPr="00D06FFF">
        <w:rPr>
          <w:b/>
          <w:lang w:eastAsia="zh-CN"/>
        </w:rPr>
        <w:t>Opt. 1: up to UE imp</w:t>
      </w:r>
      <w:r w:rsidRPr="00D06FFF">
        <w:rPr>
          <w:rFonts w:hint="eastAsia"/>
          <w:b/>
          <w:lang w:eastAsia="zh-CN"/>
        </w:rPr>
        <w:t>l</w:t>
      </w:r>
      <w:r w:rsidRPr="00D06FFF">
        <w:rPr>
          <w:b/>
          <w:lang w:eastAsia="zh-CN"/>
        </w:rPr>
        <w:t>ementation</w:t>
      </w:r>
    </w:p>
    <w:p w:rsidR="00D06FFF" w:rsidRPr="00D06FFF" w:rsidRDefault="00D06FFF" w:rsidP="0077030D">
      <w:pPr>
        <w:pStyle w:val="a4"/>
        <w:numPr>
          <w:ilvl w:val="1"/>
          <w:numId w:val="10"/>
        </w:numPr>
        <w:spacing w:after="120"/>
        <w:ind w:firstLineChars="0"/>
        <w:rPr>
          <w:b/>
          <w:lang w:eastAsia="zh-CN"/>
        </w:rPr>
      </w:pPr>
      <w:r w:rsidRPr="00D06FFF">
        <w:rPr>
          <w:b/>
          <w:lang w:eastAsia="zh-CN"/>
        </w:rPr>
        <w:t>Opt. 2: collision handling in chronological order</w:t>
      </w:r>
    </w:p>
    <w:p w:rsidR="000D2F42" w:rsidRPr="000D2F42" w:rsidRDefault="000D2F42" w:rsidP="000D2F42">
      <w:pPr>
        <w:spacing w:after="120"/>
        <w:rPr>
          <w:b/>
          <w:u w:val="single"/>
          <w:lang w:eastAsia="zh-CN"/>
        </w:rPr>
      </w:pPr>
      <w:r w:rsidRPr="000D2F42">
        <w:rPr>
          <w:b/>
          <w:lang w:eastAsia="zh-CN"/>
        </w:rPr>
        <w:t>E</w:t>
      </w:r>
      <w:r w:rsidRPr="000D2F42">
        <w:rPr>
          <w:rFonts w:hint="eastAsia"/>
          <w:b/>
          <w:lang w:eastAsia="zh-CN"/>
        </w:rPr>
        <w:t>xample</w:t>
      </w:r>
      <w:r>
        <w:rPr>
          <w:rFonts w:hint="eastAsia"/>
          <w:b/>
          <w:lang w:eastAsia="zh-CN"/>
        </w:rPr>
        <w:t>2</w:t>
      </w:r>
      <w:r w:rsidRPr="000D2F42">
        <w:rPr>
          <w:rFonts w:hint="eastAsia"/>
          <w:b/>
          <w:lang w:eastAsia="zh-CN"/>
        </w:rPr>
        <w:t xml:space="preserve">: </w:t>
      </w:r>
      <w:r w:rsidRPr="000D2F42">
        <w:rPr>
          <w:rFonts w:hint="eastAsia"/>
          <w:b/>
          <w:u w:val="single"/>
          <w:lang w:eastAsia="zh-CN"/>
        </w:rPr>
        <w:t>when the c</w:t>
      </w:r>
      <w:r w:rsidRPr="000D2F42">
        <w:rPr>
          <w:b/>
          <w:u w:val="single"/>
          <w:lang w:eastAsia="zh-CN"/>
        </w:rPr>
        <w:t>ollision scenarios with more than two overlapping transmissions</w:t>
      </w:r>
      <w:r w:rsidRPr="000D2F42">
        <w:rPr>
          <w:rFonts w:hint="eastAsia"/>
          <w:b/>
          <w:u w:val="single"/>
          <w:lang w:eastAsia="zh-CN"/>
        </w:rPr>
        <w:t xml:space="preserve"> </w:t>
      </w:r>
      <w:r w:rsidRPr="000D2F42">
        <w:rPr>
          <w:b/>
          <w:u w:val="single"/>
          <w:lang w:eastAsia="zh-CN"/>
        </w:rPr>
        <w:t>occur</w:t>
      </w:r>
      <w:r w:rsidRPr="000D2F42">
        <w:rPr>
          <w:rFonts w:hint="eastAsia"/>
          <w:b/>
          <w:u w:val="single"/>
          <w:lang w:eastAsia="zh-CN"/>
        </w:rPr>
        <w:t>s in one slot</w:t>
      </w:r>
    </w:p>
    <w:p w:rsidR="00377BF5" w:rsidRDefault="00B7081B" w:rsidP="00FA09A4">
      <w:pPr>
        <w:spacing w:after="120"/>
        <w:jc w:val="center"/>
        <w:rPr>
          <w:u w:val="single"/>
          <w:lang w:eastAsia="zh-CN"/>
        </w:rPr>
      </w:pPr>
      <w:r w:rsidRPr="00B7081B">
        <w:rPr>
          <w:rFonts w:hint="eastAsia"/>
          <w:noProof/>
          <w:lang w:val="en-US" w:eastAsia="zh-CN"/>
        </w:rPr>
        <w:lastRenderedPageBreak/>
        <w:drawing>
          <wp:inline distT="0" distB="0" distL="0" distR="0" wp14:anchorId="72B15320" wp14:editId="17CEE09F">
            <wp:extent cx="4210050" cy="30162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建 Microsoft Visio 绘图 - 2.jpg"/>
                    <pic:cNvPicPr/>
                  </pic:nvPicPr>
                  <pic:blipFill>
                    <a:blip r:embed="rId10">
                      <a:extLst>
                        <a:ext uri="{28A0092B-C50C-407E-A947-70E740481C1C}">
                          <a14:useLocalDpi xmlns:a14="http://schemas.microsoft.com/office/drawing/2010/main" val="0"/>
                        </a:ext>
                      </a:extLst>
                    </a:blip>
                    <a:stretch>
                      <a:fillRect/>
                    </a:stretch>
                  </pic:blipFill>
                  <pic:spPr>
                    <a:xfrm>
                      <a:off x="0" y="0"/>
                      <a:ext cx="4210050" cy="3016250"/>
                    </a:xfrm>
                    <a:prstGeom prst="rect">
                      <a:avLst/>
                    </a:prstGeom>
                  </pic:spPr>
                </pic:pic>
              </a:graphicData>
            </a:graphic>
          </wp:inline>
        </w:drawing>
      </w:r>
    </w:p>
    <w:p w:rsidR="00377BF5" w:rsidRDefault="00377BF5" w:rsidP="00EF082C">
      <w:pPr>
        <w:spacing w:after="120"/>
        <w:rPr>
          <w:u w:val="single"/>
          <w:lang w:eastAsia="zh-CN"/>
        </w:rPr>
      </w:pPr>
    </w:p>
    <w:p w:rsidR="00FA09A4" w:rsidRDefault="00FA09A4" w:rsidP="00FA09A4">
      <w:pPr>
        <w:suppressAutoHyphens/>
        <w:jc w:val="center"/>
        <w:rPr>
          <w:lang w:eastAsia="zh-CN"/>
        </w:rPr>
      </w:pPr>
      <w:r>
        <w:rPr>
          <w:lang w:eastAsia="zh-CN"/>
        </w:rPr>
        <w:t>F</w:t>
      </w:r>
      <w:r>
        <w:rPr>
          <w:rFonts w:hint="eastAsia"/>
          <w:lang w:eastAsia="zh-CN"/>
        </w:rPr>
        <w:t xml:space="preserve">igure 3: </w:t>
      </w:r>
      <w:r w:rsidRPr="00377BF5">
        <w:rPr>
          <w:noProof/>
          <w:lang w:eastAsia="zh-CN"/>
        </w:rPr>
        <w:t>two overlapping transmissions occur</w:t>
      </w:r>
      <w:r>
        <w:rPr>
          <w:rFonts w:hint="eastAsia"/>
          <w:noProof/>
          <w:lang w:eastAsia="zh-CN"/>
        </w:rPr>
        <w:t>ring</w:t>
      </w:r>
      <w:r w:rsidRPr="00377BF5">
        <w:rPr>
          <w:noProof/>
          <w:lang w:eastAsia="zh-CN"/>
        </w:rPr>
        <w:t xml:space="preserve"> in </w:t>
      </w:r>
      <w:r>
        <w:rPr>
          <w:rFonts w:hint="eastAsia"/>
          <w:noProof/>
          <w:lang w:eastAsia="zh-CN"/>
        </w:rPr>
        <w:t>one</w:t>
      </w:r>
      <w:r w:rsidRPr="00377BF5">
        <w:rPr>
          <w:noProof/>
          <w:lang w:eastAsia="zh-CN"/>
        </w:rPr>
        <w:t xml:space="preserve"> slot</w:t>
      </w:r>
    </w:p>
    <w:p w:rsidR="00377BF5" w:rsidRPr="00D7683A" w:rsidRDefault="007060DD" w:rsidP="00EF082C">
      <w:pPr>
        <w:spacing w:after="120"/>
        <w:rPr>
          <w:lang w:eastAsia="zh-CN"/>
        </w:rPr>
      </w:pPr>
      <w:r>
        <w:rPr>
          <w:rFonts w:hint="eastAsia"/>
          <w:lang w:eastAsia="zh-CN"/>
        </w:rPr>
        <w:t>A</w:t>
      </w:r>
      <w:r w:rsidR="00D7683A" w:rsidRPr="00D7683A">
        <w:rPr>
          <w:rFonts w:hint="eastAsia"/>
          <w:lang w:eastAsia="zh-CN"/>
        </w:rPr>
        <w:t xml:space="preserve">s </w:t>
      </w:r>
      <w:r w:rsidR="0099248C" w:rsidRPr="0099248C">
        <w:rPr>
          <w:lang w:eastAsia="zh-CN"/>
        </w:rPr>
        <w:t>shown in</w:t>
      </w:r>
      <w:r w:rsidR="0099248C">
        <w:rPr>
          <w:rFonts w:hint="eastAsia"/>
          <w:lang w:eastAsia="zh-CN"/>
        </w:rPr>
        <w:t xml:space="preserve"> </w:t>
      </w:r>
      <w:r w:rsidR="00D7683A" w:rsidRPr="00D7683A">
        <w:rPr>
          <w:rFonts w:hint="eastAsia"/>
          <w:lang w:eastAsia="zh-CN"/>
        </w:rPr>
        <w:t>figure3,</w:t>
      </w:r>
      <w:r w:rsidR="004157C1">
        <w:rPr>
          <w:rFonts w:hint="eastAsia"/>
          <w:lang w:eastAsia="zh-CN"/>
        </w:rPr>
        <w:t xml:space="preserve"> </w:t>
      </w:r>
      <w:r w:rsidRPr="007060DD">
        <w:rPr>
          <w:lang w:eastAsia="zh-CN"/>
        </w:rPr>
        <w:t>there are two collision scenarios</w:t>
      </w:r>
      <w:r w:rsidR="004F560F">
        <w:rPr>
          <w:rFonts w:hint="eastAsia"/>
          <w:lang w:eastAsia="zh-CN"/>
        </w:rPr>
        <w:t xml:space="preserve"> in one slot.</w:t>
      </w:r>
      <w:r w:rsidR="004F560F" w:rsidRPr="004F560F">
        <w:t xml:space="preserve"> </w:t>
      </w:r>
      <w:r w:rsidR="004F560F" w:rsidRPr="004F560F">
        <w:rPr>
          <w:lang w:eastAsia="zh-CN"/>
        </w:rPr>
        <w:t xml:space="preserve">Since it is difficult to determine which case has a higher priority, the simplest approach </w:t>
      </w:r>
      <w:r w:rsidR="004F560F">
        <w:rPr>
          <w:rFonts w:hint="eastAsia"/>
          <w:lang w:eastAsia="zh-CN"/>
        </w:rPr>
        <w:t>is up to</w:t>
      </w:r>
      <w:r w:rsidR="004F560F" w:rsidRPr="004F560F">
        <w:rPr>
          <w:lang w:eastAsia="zh-CN"/>
        </w:rPr>
        <w:t xml:space="preserve"> UE implement</w:t>
      </w:r>
      <w:r w:rsidR="004F560F">
        <w:rPr>
          <w:rFonts w:hint="eastAsia"/>
          <w:lang w:eastAsia="zh-CN"/>
        </w:rPr>
        <w:t>.</w:t>
      </w:r>
    </w:p>
    <w:p w:rsidR="00D2384D" w:rsidRDefault="00D2384D" w:rsidP="00D2384D">
      <w:pPr>
        <w:pStyle w:val="a4"/>
        <w:numPr>
          <w:ilvl w:val="0"/>
          <w:numId w:val="4"/>
        </w:numPr>
        <w:spacing w:after="120"/>
        <w:ind w:firstLineChars="0"/>
        <w:rPr>
          <w:b/>
          <w:lang w:eastAsia="zh-CN"/>
        </w:rPr>
      </w:pPr>
      <w:r w:rsidRPr="00912B1B">
        <w:rPr>
          <w:b/>
          <w:lang w:eastAsia="zh-CN"/>
        </w:rPr>
        <w:t xml:space="preserve">For the collision </w:t>
      </w:r>
      <w:r w:rsidR="00FE2ED2">
        <w:rPr>
          <w:b/>
          <w:lang w:eastAsia="zh-CN"/>
        </w:rPr>
        <w:t>scenario</w:t>
      </w:r>
      <w:r w:rsidR="00FE2ED2">
        <w:rPr>
          <w:rFonts w:hint="eastAsia"/>
          <w:b/>
          <w:lang w:eastAsia="zh-CN"/>
        </w:rPr>
        <w:t xml:space="preserve">s </w:t>
      </w:r>
      <w:r w:rsidRPr="00912B1B">
        <w:rPr>
          <w:b/>
          <w:lang w:eastAsia="zh-CN"/>
        </w:rPr>
        <w:t xml:space="preserve">where there are more than two overlapping transmissions in </w:t>
      </w:r>
      <w:r>
        <w:rPr>
          <w:rFonts w:hint="eastAsia"/>
          <w:b/>
          <w:lang w:eastAsia="zh-CN"/>
        </w:rPr>
        <w:t>one</w:t>
      </w:r>
      <w:r w:rsidRPr="00912B1B">
        <w:rPr>
          <w:b/>
          <w:lang w:eastAsia="zh-CN"/>
        </w:rPr>
        <w:t xml:space="preserve"> slot</w:t>
      </w:r>
      <w:r w:rsidRPr="00D147E9">
        <w:rPr>
          <w:rFonts w:hint="eastAsia"/>
          <w:b/>
          <w:lang w:eastAsia="zh-CN"/>
        </w:rPr>
        <w:t xml:space="preserve">, </w:t>
      </w:r>
      <w:r>
        <w:rPr>
          <w:rFonts w:hint="eastAsia"/>
          <w:b/>
          <w:lang w:eastAsia="zh-CN"/>
        </w:rPr>
        <w:t>it</w:t>
      </w:r>
      <w:r w:rsidRPr="00A27115">
        <w:rPr>
          <w:b/>
          <w:lang w:eastAsia="zh-CN"/>
        </w:rPr>
        <w:t xml:space="preserve"> is </w:t>
      </w:r>
      <w:r>
        <w:rPr>
          <w:rFonts w:hint="eastAsia"/>
          <w:b/>
          <w:lang w:eastAsia="zh-CN"/>
        </w:rPr>
        <w:t>up</w:t>
      </w:r>
      <w:r w:rsidRPr="00A27115">
        <w:rPr>
          <w:b/>
          <w:lang w:eastAsia="zh-CN"/>
        </w:rPr>
        <w:t xml:space="preserve"> to UE implementation whether to prioritize UL or prioritize DL.</w:t>
      </w:r>
    </w:p>
    <w:p w:rsidR="003A1E70" w:rsidRPr="00F82D3E" w:rsidRDefault="00CC308B" w:rsidP="00F82D3E">
      <w:pPr>
        <w:pStyle w:val="1"/>
        <w:rPr>
          <w:bCs w:val="0"/>
          <w:szCs w:val="20"/>
          <w:lang w:val="en-US" w:eastAsia="zh-CN"/>
        </w:rPr>
      </w:pPr>
      <w:r w:rsidRPr="00F82D3E">
        <w:rPr>
          <w:rFonts w:hint="eastAsia"/>
          <w:bCs w:val="0"/>
          <w:szCs w:val="20"/>
          <w:lang w:val="en-US" w:eastAsia="zh-CN"/>
        </w:rPr>
        <w:t>TA report enhancement</w:t>
      </w:r>
    </w:p>
    <w:p w:rsidR="007F647A" w:rsidRDefault="00620008" w:rsidP="00F43C9C">
      <w:pPr>
        <w:rPr>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7F647A" w:rsidRPr="007F647A">
        <w:rPr>
          <w:lang w:val="en-US" w:eastAsia="zh-CN"/>
        </w:rPr>
        <w:t xml:space="preserve">Several </w:t>
      </w:r>
      <w:r w:rsidR="007F647A">
        <w:rPr>
          <w:rFonts w:hint="eastAsia"/>
          <w:lang w:eastAsia="zh-CN"/>
        </w:rPr>
        <w:t>options were proposed t</w:t>
      </w:r>
      <w:r w:rsidR="007F647A">
        <w:rPr>
          <w:rFonts w:hint="eastAsia"/>
          <w:lang w:val="en-US" w:eastAsia="zh-CN"/>
        </w:rPr>
        <w:t xml:space="preserve">o enhance TA </w:t>
      </w:r>
      <w:r w:rsidR="007F647A">
        <w:rPr>
          <w:rFonts w:hint="eastAsia"/>
          <w:lang w:eastAsia="zh-CN"/>
        </w:rPr>
        <w:t>reporting,</w:t>
      </w:r>
      <w:r w:rsidR="007F647A" w:rsidRPr="007F647A">
        <w:t xml:space="preserve"> </w:t>
      </w:r>
      <w:r w:rsidR="007F647A" w:rsidRPr="007F647A">
        <w:rPr>
          <w:lang w:eastAsia="zh-CN"/>
        </w:rPr>
        <w:t>including</w:t>
      </w:r>
      <w:r w:rsidR="007F647A">
        <w:rPr>
          <w:rFonts w:hint="eastAsia"/>
          <w:lang w:eastAsia="zh-CN"/>
        </w:rPr>
        <w:t xml:space="preserve"> </w:t>
      </w:r>
      <w:r w:rsidR="000D24F0" w:rsidRPr="00C4684C">
        <w:rPr>
          <w:rFonts w:hint="eastAsia"/>
          <w:lang w:eastAsia="zh-CN"/>
        </w:rPr>
        <w:t>granularity</w:t>
      </w:r>
      <w:r w:rsidR="007F647A">
        <w:rPr>
          <w:rFonts w:hint="eastAsia"/>
          <w:lang w:eastAsia="zh-CN"/>
        </w:rPr>
        <w:t xml:space="preserve">, </w:t>
      </w:r>
      <w:r w:rsidR="000D24F0">
        <w:rPr>
          <w:rFonts w:hint="eastAsia"/>
          <w:lang w:eastAsia="zh-CN"/>
        </w:rPr>
        <w:t xml:space="preserve">content, </w:t>
      </w:r>
      <w:r w:rsidR="007F647A" w:rsidRPr="00C4684C">
        <w:rPr>
          <w:rFonts w:hint="eastAsia"/>
          <w:lang w:eastAsia="zh-CN"/>
        </w:rPr>
        <w:t>threshold</w:t>
      </w:r>
      <w:r w:rsidR="007F647A">
        <w:rPr>
          <w:rFonts w:hint="eastAsia"/>
          <w:lang w:eastAsia="zh-CN"/>
        </w:rPr>
        <w:t xml:space="preserve"> and </w:t>
      </w:r>
      <w:r w:rsidR="007F647A" w:rsidRPr="00683779">
        <w:rPr>
          <w:noProof/>
          <w:lang w:eastAsia="zh-CN"/>
        </w:rPr>
        <w:t>triggering mechanism</w:t>
      </w:r>
      <w:r w:rsidR="007F647A">
        <w:rPr>
          <w:rFonts w:hint="eastAsia"/>
          <w:noProof/>
          <w:lang w:eastAsia="zh-CN"/>
        </w:rPr>
        <w:t>.</w:t>
      </w:r>
      <w:r w:rsidR="000C583B" w:rsidRPr="000C583B">
        <w:t xml:space="preserve"> </w:t>
      </w:r>
      <w:r w:rsidR="000C583B" w:rsidRPr="000C583B">
        <w:rPr>
          <w:noProof/>
          <w:lang w:eastAsia="zh-CN"/>
        </w:rPr>
        <w:t xml:space="preserve">We </w:t>
      </w:r>
      <w:r w:rsidR="000C583B">
        <w:rPr>
          <w:rFonts w:hint="eastAsia"/>
          <w:noProof/>
          <w:lang w:eastAsia="zh-CN"/>
        </w:rPr>
        <w:t>would</w:t>
      </w:r>
      <w:r w:rsidR="000C583B" w:rsidRPr="000C583B">
        <w:rPr>
          <w:noProof/>
          <w:lang w:eastAsia="zh-CN"/>
        </w:rPr>
        <w:t xml:space="preserve"> analyse each of these options in turn</w:t>
      </w:r>
      <w:r w:rsidR="000C583B">
        <w:rPr>
          <w:rFonts w:hint="eastAsia"/>
          <w:noProof/>
          <w:lang w:eastAsia="zh-CN"/>
        </w:rPr>
        <w:t>.</w:t>
      </w:r>
    </w:p>
    <w:p w:rsidR="00216EA9" w:rsidRDefault="00190E35" w:rsidP="00216EA9">
      <w:pPr>
        <w:rPr>
          <w:lang w:eastAsia="zh-CN"/>
        </w:rPr>
      </w:pPr>
      <w:r>
        <w:rPr>
          <w:noProof/>
          <w:lang w:eastAsia="zh-CN"/>
        </w:rPr>
        <w:t>T</w:t>
      </w:r>
      <w:r>
        <w:rPr>
          <w:rFonts w:hint="eastAsia"/>
          <w:noProof/>
          <w:lang w:eastAsia="zh-CN"/>
        </w:rPr>
        <w:t xml:space="preserve">he first issue </w:t>
      </w:r>
      <w:r w:rsidR="00216EA9">
        <w:rPr>
          <w:rFonts w:hint="eastAsia"/>
          <w:noProof/>
          <w:lang w:eastAsia="zh-CN"/>
        </w:rPr>
        <w:t xml:space="preserve">is TA triggering threshold. Currently the smallest TA </w:t>
      </w:r>
      <w:r w:rsidR="00216EA9" w:rsidRPr="00C4684C">
        <w:rPr>
          <w:rFonts w:hint="eastAsia"/>
          <w:lang w:eastAsia="zh-CN"/>
        </w:rPr>
        <w:t>offset threshold</w:t>
      </w:r>
      <w:r w:rsidR="00216EA9">
        <w:rPr>
          <w:rFonts w:hint="eastAsia"/>
          <w:lang w:eastAsia="zh-CN"/>
        </w:rPr>
        <w:t xml:space="preserve"> is 0.5ms, </w:t>
      </w:r>
      <w:r w:rsidR="00B12405">
        <w:rPr>
          <w:rFonts w:hint="eastAsia"/>
          <w:lang w:eastAsia="zh-CN"/>
        </w:rPr>
        <w:t xml:space="preserve">so </w:t>
      </w:r>
      <w:r w:rsidR="00216EA9">
        <w:rPr>
          <w:rFonts w:hint="eastAsia"/>
          <w:lang w:eastAsia="zh-CN"/>
        </w:rPr>
        <w:t>the s</w:t>
      </w:r>
      <w:r w:rsidR="00216EA9" w:rsidRPr="00C4684C">
        <w:rPr>
          <w:rFonts w:hint="eastAsia"/>
          <w:lang w:eastAsia="zh-CN"/>
        </w:rPr>
        <w:t>maller threshold</w:t>
      </w:r>
      <w:r w:rsidR="00216EA9">
        <w:rPr>
          <w:rFonts w:hint="eastAsia"/>
          <w:lang w:eastAsia="zh-CN"/>
        </w:rPr>
        <w:t xml:space="preserve"> </w:t>
      </w:r>
      <w:r w:rsidR="00216EA9" w:rsidRPr="003E5F0B">
        <w:rPr>
          <w:lang w:eastAsia="zh-CN"/>
        </w:rPr>
        <w:t>do</w:t>
      </w:r>
      <w:r w:rsidR="00216EA9">
        <w:rPr>
          <w:rFonts w:hint="eastAsia"/>
          <w:lang w:eastAsia="zh-CN"/>
        </w:rPr>
        <w:t>es</w:t>
      </w:r>
      <w:r w:rsidR="00216EA9" w:rsidRPr="003E5F0B">
        <w:rPr>
          <w:lang w:eastAsia="zh-CN"/>
        </w:rPr>
        <w:t xml:space="preserve"> not significantly improve TA inconsistency</w:t>
      </w:r>
      <w:r w:rsidR="00B12405">
        <w:rPr>
          <w:rFonts w:hint="eastAsia"/>
          <w:lang w:eastAsia="zh-CN"/>
        </w:rPr>
        <w:t>. B</w:t>
      </w:r>
      <w:r w:rsidR="00216EA9" w:rsidRPr="003E5F0B">
        <w:rPr>
          <w:lang w:eastAsia="zh-CN"/>
        </w:rPr>
        <w:t xml:space="preserve">ut </w:t>
      </w:r>
      <w:r w:rsidR="00B12405">
        <w:rPr>
          <w:rFonts w:hint="eastAsia"/>
          <w:lang w:eastAsia="zh-CN"/>
        </w:rPr>
        <w:t xml:space="preserve">on the </w:t>
      </w:r>
      <w:r w:rsidR="00B12405">
        <w:rPr>
          <w:lang w:eastAsia="zh-CN"/>
        </w:rPr>
        <w:t>contrary</w:t>
      </w:r>
      <w:r w:rsidR="00B12405">
        <w:rPr>
          <w:rFonts w:hint="eastAsia"/>
          <w:lang w:eastAsia="zh-CN"/>
        </w:rPr>
        <w:t xml:space="preserve">, </w:t>
      </w:r>
      <w:r w:rsidR="00216EA9" w:rsidRPr="003E5F0B">
        <w:rPr>
          <w:lang w:eastAsia="zh-CN"/>
        </w:rPr>
        <w:t xml:space="preserve">frequent </w:t>
      </w:r>
      <w:r w:rsidR="00216EA9">
        <w:rPr>
          <w:rFonts w:hint="eastAsia"/>
          <w:lang w:eastAsia="zh-CN"/>
        </w:rPr>
        <w:t xml:space="preserve">TA </w:t>
      </w:r>
      <w:r w:rsidR="00B12405">
        <w:rPr>
          <w:lang w:eastAsia="zh-CN"/>
        </w:rPr>
        <w:t>reporting by the UE</w:t>
      </w:r>
      <w:r w:rsidR="00B12405">
        <w:rPr>
          <w:rFonts w:hint="eastAsia"/>
          <w:lang w:eastAsia="zh-CN"/>
        </w:rPr>
        <w:t xml:space="preserve"> will </w:t>
      </w:r>
      <w:r w:rsidR="00216EA9" w:rsidRPr="003E5F0B">
        <w:rPr>
          <w:lang w:eastAsia="zh-CN"/>
        </w:rPr>
        <w:t>result</w:t>
      </w:r>
      <w:r w:rsidR="00B12405">
        <w:rPr>
          <w:rFonts w:hint="eastAsia"/>
          <w:lang w:eastAsia="zh-CN"/>
        </w:rPr>
        <w:t xml:space="preserve"> </w:t>
      </w:r>
      <w:r w:rsidR="00216EA9" w:rsidRPr="003E5F0B">
        <w:rPr>
          <w:lang w:eastAsia="zh-CN"/>
        </w:rPr>
        <w:t xml:space="preserve">in a waste of uplink resources and UE power, so it is not recommended to configure smaller </w:t>
      </w:r>
      <w:r w:rsidR="00216EA9" w:rsidRPr="00C4684C">
        <w:rPr>
          <w:rFonts w:hint="eastAsia"/>
          <w:lang w:eastAsia="zh-CN"/>
        </w:rPr>
        <w:t xml:space="preserve">TA offset </w:t>
      </w:r>
      <w:r w:rsidR="00216EA9" w:rsidRPr="003E5F0B">
        <w:rPr>
          <w:lang w:eastAsia="zh-CN"/>
        </w:rPr>
        <w:t>threshold</w:t>
      </w:r>
      <w:r w:rsidR="00216EA9">
        <w:rPr>
          <w:rFonts w:hint="eastAsia"/>
          <w:lang w:eastAsia="zh-CN"/>
        </w:rPr>
        <w:t>.</w:t>
      </w:r>
    </w:p>
    <w:p w:rsidR="00190E35" w:rsidRDefault="00190E35" w:rsidP="00190E35">
      <w:pPr>
        <w:rPr>
          <w:noProof/>
          <w:lang w:eastAsia="zh-CN"/>
        </w:rPr>
      </w:pPr>
      <w:r w:rsidRPr="00E10BC5">
        <w:rPr>
          <w:noProof/>
          <w:lang w:eastAsia="zh-CN"/>
        </w:rPr>
        <w:t xml:space="preserve">Regarding the enhancement of TA </w:t>
      </w:r>
      <w:r>
        <w:rPr>
          <w:rFonts w:hint="eastAsia"/>
          <w:noProof/>
          <w:lang w:eastAsia="zh-CN"/>
        </w:rPr>
        <w:t xml:space="preserve">reporting </w:t>
      </w:r>
      <w:r w:rsidRPr="00E10BC5">
        <w:rPr>
          <w:noProof/>
          <w:lang w:eastAsia="zh-CN"/>
        </w:rPr>
        <w:t xml:space="preserve">granularity, </w:t>
      </w:r>
      <w:r>
        <w:rPr>
          <w:rFonts w:hint="eastAsia"/>
          <w:noProof/>
          <w:lang w:eastAsia="zh-CN"/>
        </w:rPr>
        <w:t>currently the report unit is 1ms</w:t>
      </w:r>
      <w:r w:rsidRPr="00E10BC5">
        <w:rPr>
          <w:noProof/>
          <w:lang w:eastAsia="zh-CN"/>
        </w:rPr>
        <w:t xml:space="preserve">, and from the perspective of resource scheduling, the time uncertainty is 2ms. </w:t>
      </w:r>
      <w:r>
        <w:rPr>
          <w:noProof/>
          <w:lang w:eastAsia="zh-CN"/>
        </w:rPr>
        <w:t>S</w:t>
      </w:r>
      <w:r>
        <w:rPr>
          <w:rFonts w:hint="eastAsia"/>
          <w:noProof/>
          <w:lang w:eastAsia="zh-CN"/>
        </w:rPr>
        <w:t xml:space="preserve">ince the TA report threshold is 0.5ms, the report unit should be matched with report threshold. </w:t>
      </w:r>
      <w:r>
        <w:rPr>
          <w:noProof/>
          <w:lang w:eastAsia="zh-CN"/>
        </w:rPr>
        <w:t>W</w:t>
      </w:r>
      <w:r>
        <w:rPr>
          <w:rFonts w:hint="eastAsia"/>
          <w:noProof/>
          <w:lang w:eastAsia="zh-CN"/>
        </w:rPr>
        <w:t>ith this small enhancement, the timing ambiguity will be shrunk to 1ms</w:t>
      </w:r>
      <w:r w:rsidRPr="008B1F6B">
        <w:rPr>
          <w:noProof/>
          <w:lang w:eastAsia="zh-CN"/>
        </w:rPr>
        <w:t>.</w:t>
      </w:r>
      <w:r>
        <w:rPr>
          <w:rFonts w:hint="eastAsia"/>
          <w:noProof/>
          <w:lang w:eastAsia="zh-CN"/>
        </w:rPr>
        <w:t xml:space="preserve"> </w:t>
      </w:r>
      <w:r>
        <w:rPr>
          <w:noProof/>
          <w:lang w:eastAsia="zh-CN"/>
        </w:rPr>
        <w:t>T</w:t>
      </w:r>
      <w:r>
        <w:rPr>
          <w:rFonts w:hint="eastAsia"/>
          <w:noProof/>
          <w:lang w:eastAsia="zh-CN"/>
        </w:rPr>
        <w:t xml:space="preserve">his is beneficial to frequent data transmission case, like as VOIP. </w:t>
      </w:r>
      <w:r>
        <w:rPr>
          <w:noProof/>
          <w:lang w:eastAsia="zh-CN"/>
        </w:rPr>
        <w:t>I</w:t>
      </w:r>
      <w:r>
        <w:rPr>
          <w:rFonts w:hint="eastAsia"/>
          <w:noProof/>
          <w:lang w:eastAsia="zh-CN"/>
        </w:rPr>
        <w:t xml:space="preserve">t can help gNB to make finer resource scheduling and improve service capability. </w:t>
      </w:r>
      <w:r w:rsidR="00BA74BE">
        <w:rPr>
          <w:noProof/>
          <w:lang w:eastAsia="zh-CN"/>
        </w:rPr>
        <w:t>M</w:t>
      </w:r>
      <w:r w:rsidR="00BA74BE">
        <w:rPr>
          <w:rFonts w:hint="eastAsia"/>
          <w:noProof/>
          <w:lang w:eastAsia="zh-CN"/>
        </w:rPr>
        <w:t>eanwhile, since 0.5ms is corresponding to 150km distance, there is no secuity issue to be raisen.</w:t>
      </w:r>
    </w:p>
    <w:p w:rsidR="00DB45CB" w:rsidRPr="002810E7" w:rsidRDefault="00574805">
      <w:pPr>
        <w:rPr>
          <w:noProof/>
          <w:lang w:eastAsia="zh-CN"/>
        </w:rPr>
      </w:pPr>
      <w:r w:rsidRPr="002810E7">
        <w:rPr>
          <w:noProof/>
          <w:lang w:eastAsia="zh-CN"/>
        </w:rPr>
        <w:t xml:space="preserve">In addition to the current TA-reported triggering mechanism, </w:t>
      </w:r>
      <w:r w:rsidR="00E23A41">
        <w:rPr>
          <w:rFonts w:hint="eastAsia"/>
          <w:noProof/>
          <w:lang w:eastAsia="zh-CN"/>
        </w:rPr>
        <w:t xml:space="preserve">some </w:t>
      </w:r>
      <w:r w:rsidRPr="002810E7">
        <w:rPr>
          <w:noProof/>
          <w:lang w:eastAsia="zh-CN"/>
        </w:rPr>
        <w:t xml:space="preserve">enhancements to the triggering mechanism are proposed, including network triggering and UE triggering based on collisions. Among them, for network triggering, since the collision occurs on the UE side and due to the inconsistency </w:t>
      </w:r>
      <w:r w:rsidR="00D76E90">
        <w:rPr>
          <w:rFonts w:hint="eastAsia"/>
          <w:noProof/>
          <w:lang w:eastAsia="zh-CN"/>
        </w:rPr>
        <w:t xml:space="preserve">of TA </w:t>
      </w:r>
      <w:r w:rsidRPr="002810E7">
        <w:rPr>
          <w:noProof/>
          <w:lang w:eastAsia="zh-CN"/>
        </w:rPr>
        <w:t xml:space="preserve">in NTN, </w:t>
      </w:r>
      <w:r w:rsidR="00D76E90">
        <w:rPr>
          <w:rFonts w:hint="eastAsia"/>
          <w:noProof/>
          <w:lang w:eastAsia="zh-CN"/>
        </w:rPr>
        <w:t xml:space="preserve">gNB is unaware of collision at the UE side and </w:t>
      </w:r>
      <w:r w:rsidRPr="002810E7">
        <w:rPr>
          <w:noProof/>
          <w:lang w:eastAsia="zh-CN"/>
        </w:rPr>
        <w:t>is not recommended.</w:t>
      </w:r>
      <w:r w:rsidR="00D76E90">
        <w:rPr>
          <w:rFonts w:hint="eastAsia"/>
          <w:noProof/>
          <w:lang w:eastAsia="zh-CN"/>
        </w:rPr>
        <w:t xml:space="preserve"> </w:t>
      </w:r>
      <w:r w:rsidR="00D76E90">
        <w:rPr>
          <w:noProof/>
          <w:lang w:eastAsia="zh-CN"/>
        </w:rPr>
        <w:t>A</w:t>
      </w:r>
      <w:r w:rsidR="00D76E90">
        <w:rPr>
          <w:rFonts w:hint="eastAsia"/>
          <w:noProof/>
          <w:lang w:eastAsia="zh-CN"/>
        </w:rPr>
        <w:t>nd t</w:t>
      </w:r>
      <w:r w:rsidR="00D76E90" w:rsidRPr="00D76E90">
        <w:rPr>
          <w:noProof/>
          <w:lang w:eastAsia="zh-CN"/>
        </w:rPr>
        <w:t>riggering by the UE</w:t>
      </w:r>
      <w:r w:rsidRPr="002810E7">
        <w:rPr>
          <w:noProof/>
          <w:lang w:eastAsia="zh-CN"/>
        </w:rPr>
        <w:t xml:space="preserve"> </w:t>
      </w:r>
      <w:r w:rsidR="00D76E90" w:rsidRPr="00C4684C">
        <w:rPr>
          <w:rFonts w:hint="eastAsia"/>
          <w:noProof/>
          <w:lang w:eastAsia="zh-CN"/>
        </w:rPr>
        <w:t xml:space="preserve">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w:t>
      </w:r>
      <w:r w:rsidR="00D76E90" w:rsidRPr="00D76E90">
        <w:rPr>
          <w:noProof/>
          <w:lang w:eastAsia="zh-CN"/>
        </w:rPr>
        <w:t>does not improve the</w:t>
      </w:r>
      <w:r w:rsidR="006A05DB">
        <w:rPr>
          <w:noProof/>
          <w:lang w:eastAsia="zh-CN"/>
        </w:rPr>
        <w:t xml:space="preserve"> the current collision</w:t>
      </w:r>
      <w:r w:rsidR="006A05DB" w:rsidRPr="006A05DB">
        <w:rPr>
          <w:noProof/>
          <w:lang w:eastAsia="zh-CN"/>
        </w:rPr>
        <w:t xml:space="preserve">, the </w:t>
      </w:r>
      <w:r w:rsidR="006A05DB">
        <w:rPr>
          <w:rFonts w:hint="eastAsia"/>
          <w:noProof/>
          <w:lang w:eastAsia="zh-CN"/>
        </w:rPr>
        <w:t xml:space="preserve">gNB </w:t>
      </w:r>
      <w:r w:rsidR="006A05DB" w:rsidRPr="006A05DB">
        <w:rPr>
          <w:noProof/>
          <w:lang w:eastAsia="zh-CN"/>
        </w:rPr>
        <w:t>cannot confirm which way the received TA report was triggered. If the reporting threshold is 0.5ms and the reporting granularity is 1ms, the time uncertainty is about 2ms. In this sense, there is no need for additional triggering mechanisms.</w:t>
      </w:r>
      <w:r w:rsidR="00871888">
        <w:rPr>
          <w:rFonts w:hint="eastAsia"/>
          <w:noProof/>
          <w:lang w:eastAsia="zh-CN"/>
        </w:rPr>
        <w:t xml:space="preserve"> </w:t>
      </w:r>
    </w:p>
    <w:p w:rsidR="003276B6" w:rsidRPr="00E33807" w:rsidRDefault="00E23A41" w:rsidP="00332284">
      <w:pPr>
        <w:pStyle w:val="a4"/>
        <w:numPr>
          <w:ilvl w:val="0"/>
          <w:numId w:val="13"/>
        </w:numPr>
        <w:autoSpaceDE w:val="0"/>
        <w:autoSpaceDN w:val="0"/>
        <w:adjustRightInd w:val="0"/>
        <w:snapToGrid w:val="0"/>
        <w:spacing w:after="120"/>
        <w:ind w:firstLineChars="0"/>
        <w:jc w:val="both"/>
        <w:rPr>
          <w:b/>
          <w:noProof/>
          <w:lang w:eastAsia="zh-CN"/>
        </w:rPr>
      </w:pPr>
      <w:bookmarkStart w:id="20" w:name="_GoBack"/>
      <w:r>
        <w:rPr>
          <w:rFonts w:hint="eastAsia"/>
          <w:b/>
          <w:noProof/>
          <w:lang w:eastAsia="zh-CN"/>
        </w:rPr>
        <w:t>TA reporting granularity with 0.5ms is benefical to reduce resource waste</w:t>
      </w:r>
      <w:r w:rsidR="00BA74BE">
        <w:rPr>
          <w:rFonts w:hint="eastAsia"/>
          <w:b/>
          <w:noProof/>
          <w:lang w:eastAsia="zh-CN"/>
        </w:rPr>
        <w:t xml:space="preserve"> and match the TA reporting threshold</w:t>
      </w:r>
      <w:r>
        <w:rPr>
          <w:rFonts w:hint="eastAsia"/>
          <w:b/>
          <w:noProof/>
          <w:lang w:eastAsia="zh-CN"/>
        </w:rPr>
        <w:t xml:space="preserve">, and </w:t>
      </w:r>
      <w:r w:rsidR="00BA74BE">
        <w:rPr>
          <w:rFonts w:hint="eastAsia"/>
          <w:b/>
          <w:noProof/>
          <w:lang w:eastAsia="zh-CN"/>
        </w:rPr>
        <w:t xml:space="preserve">meanwhile, there is no clear </w:t>
      </w:r>
      <w:r>
        <w:rPr>
          <w:rFonts w:hint="eastAsia"/>
          <w:b/>
          <w:noProof/>
          <w:lang w:eastAsia="zh-CN"/>
        </w:rPr>
        <w:t xml:space="preserve">risk </w:t>
      </w:r>
      <w:r w:rsidR="00BA74BE">
        <w:rPr>
          <w:rFonts w:hint="eastAsia"/>
          <w:b/>
          <w:noProof/>
          <w:lang w:eastAsia="zh-CN"/>
        </w:rPr>
        <w:t xml:space="preserve">for </w:t>
      </w:r>
      <w:r>
        <w:rPr>
          <w:rFonts w:hint="eastAsia"/>
          <w:b/>
          <w:noProof/>
          <w:lang w:eastAsia="zh-CN"/>
        </w:rPr>
        <w:t>secuity</w:t>
      </w:r>
      <w:r w:rsidR="00BA74BE">
        <w:rPr>
          <w:rFonts w:hint="eastAsia"/>
          <w:b/>
          <w:noProof/>
          <w:lang w:eastAsia="zh-CN"/>
        </w:rPr>
        <w:t xml:space="preserve"> issue</w:t>
      </w:r>
      <w:r w:rsidR="003276B6" w:rsidRPr="00E33807">
        <w:rPr>
          <w:rFonts w:hint="eastAsia"/>
          <w:b/>
          <w:noProof/>
          <w:lang w:eastAsia="zh-CN"/>
        </w:rPr>
        <w:t xml:space="preserve">. </w:t>
      </w:r>
    </w:p>
    <w:bookmarkEnd w:id="20"/>
    <w:p w:rsidR="00B06BC9" w:rsidRPr="0042760E" w:rsidRDefault="00500C0B" w:rsidP="00E3706E">
      <w:pPr>
        <w:pStyle w:val="a4"/>
        <w:numPr>
          <w:ilvl w:val="0"/>
          <w:numId w:val="4"/>
        </w:numPr>
        <w:suppressAutoHyphens/>
        <w:ind w:firstLineChars="0"/>
        <w:rPr>
          <w:b/>
          <w:noProof/>
          <w:lang w:eastAsia="zh-CN"/>
        </w:rPr>
      </w:pPr>
      <w:r>
        <w:rPr>
          <w:b/>
          <w:noProof/>
          <w:lang w:eastAsia="zh-CN"/>
        </w:rPr>
        <w:t>S</w:t>
      </w:r>
      <w:r w:rsidR="00BA74BE">
        <w:rPr>
          <w:rFonts w:hint="eastAsia"/>
          <w:b/>
          <w:noProof/>
          <w:lang w:eastAsia="zh-CN"/>
        </w:rPr>
        <w:t>uggest to su</w:t>
      </w:r>
      <w:r w:rsidR="001C7C15">
        <w:rPr>
          <w:rFonts w:hint="eastAsia"/>
          <w:b/>
          <w:noProof/>
          <w:lang w:eastAsia="zh-CN"/>
        </w:rPr>
        <w:t>pport 0.5ms TA rep</w:t>
      </w:r>
      <w:r w:rsidR="001C7C15" w:rsidRPr="00614A64">
        <w:rPr>
          <w:rFonts w:hint="eastAsia"/>
          <w:b/>
          <w:noProof/>
          <w:lang w:eastAsia="zh-CN"/>
        </w:rPr>
        <w:t xml:space="preserve">orting granularity for </w:t>
      </w:r>
      <w:proofErr w:type="spellStart"/>
      <w:r w:rsidR="00614A64" w:rsidRPr="00614A64">
        <w:rPr>
          <w:b/>
          <w:lang w:eastAsia="zh-CN"/>
        </w:rPr>
        <w:t>RedCap</w:t>
      </w:r>
      <w:proofErr w:type="spellEnd"/>
      <w:r w:rsidR="00614A64" w:rsidRPr="00614A64">
        <w:rPr>
          <w:b/>
          <w:lang w:eastAsia="zh-CN"/>
        </w:rPr>
        <w:t xml:space="preserve"> and </w:t>
      </w:r>
      <w:proofErr w:type="spellStart"/>
      <w:r w:rsidR="00614A64" w:rsidRPr="00614A64">
        <w:rPr>
          <w:b/>
          <w:lang w:eastAsia="zh-CN"/>
        </w:rPr>
        <w:t>eRedCap</w:t>
      </w:r>
      <w:proofErr w:type="spellEnd"/>
      <w:r w:rsidR="00614A64" w:rsidRPr="00614A64">
        <w:rPr>
          <w:b/>
          <w:lang w:eastAsia="zh-CN"/>
        </w:rPr>
        <w:t xml:space="preserve"> UEs </w:t>
      </w:r>
      <w:r w:rsidR="00614A64" w:rsidRPr="00614A64">
        <w:rPr>
          <w:rFonts w:hint="eastAsia"/>
          <w:b/>
          <w:lang w:eastAsia="zh-CN"/>
        </w:rPr>
        <w:t>i</w:t>
      </w:r>
      <w:r w:rsidR="00614A64" w:rsidRPr="00614A64">
        <w:rPr>
          <w:b/>
          <w:lang w:eastAsia="zh-CN"/>
        </w:rPr>
        <w:t>n NTN</w:t>
      </w:r>
      <w:r w:rsidR="001C7C15" w:rsidRPr="00614A64">
        <w:rPr>
          <w:rFonts w:hint="eastAsia"/>
          <w:b/>
          <w:noProof/>
          <w:lang w:eastAsia="zh-CN"/>
        </w:rPr>
        <w:t>.</w:t>
      </w:r>
    </w:p>
    <w:p w:rsidR="00022526" w:rsidRDefault="00022526" w:rsidP="00022526">
      <w:pPr>
        <w:pStyle w:val="1"/>
      </w:pPr>
      <w:r>
        <w:lastRenderedPageBreak/>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7228ED" w:rsidRDefault="007228ED" w:rsidP="00954F32">
      <w:pPr>
        <w:pStyle w:val="a4"/>
        <w:numPr>
          <w:ilvl w:val="0"/>
          <w:numId w:val="15"/>
        </w:numPr>
        <w:autoSpaceDE w:val="0"/>
        <w:autoSpaceDN w:val="0"/>
        <w:adjustRightInd w:val="0"/>
        <w:snapToGrid w:val="0"/>
        <w:spacing w:after="120"/>
        <w:ind w:firstLineChars="0"/>
        <w:jc w:val="both"/>
        <w:rPr>
          <w:b/>
          <w:noProof/>
          <w:lang w:eastAsia="zh-CN"/>
        </w:rPr>
      </w:pPr>
      <w:r>
        <w:rPr>
          <w:rFonts w:hint="eastAsia"/>
          <w:b/>
          <w:noProof/>
          <w:lang w:eastAsia="zh-CN"/>
        </w:rPr>
        <w:t>F</w:t>
      </w:r>
      <w:r w:rsidRPr="006D30C9">
        <w:rPr>
          <w:b/>
          <w:noProof/>
          <w:lang w:eastAsia="zh-CN"/>
        </w:rPr>
        <w:t>or the collision case between a UE-specific PDSCH scheduled by Type1-</w:t>
      </w:r>
      <w:r w:rsidR="00B81455">
        <w:rPr>
          <w:b/>
          <w:noProof/>
          <w:lang w:eastAsia="zh-CN"/>
        </w:rPr>
        <w:t xml:space="preserve">PDCCH CSS and dynamic UL, it </w:t>
      </w:r>
      <w:r w:rsidR="00B81455">
        <w:rPr>
          <w:rFonts w:hint="eastAsia"/>
          <w:b/>
          <w:noProof/>
          <w:lang w:eastAsia="zh-CN"/>
        </w:rPr>
        <w:t xml:space="preserve">will provide more freedom if </w:t>
      </w:r>
      <w:r w:rsidR="00B81455">
        <w:rPr>
          <w:b/>
          <w:noProof/>
          <w:lang w:eastAsia="zh-CN"/>
        </w:rPr>
        <w:t>l</w:t>
      </w:r>
      <w:r w:rsidR="00B81455">
        <w:rPr>
          <w:rFonts w:hint="eastAsia"/>
          <w:b/>
          <w:noProof/>
          <w:lang w:eastAsia="zh-CN"/>
        </w:rPr>
        <w:t>eaving</w:t>
      </w:r>
      <w:r w:rsidRPr="006D30C9">
        <w:rPr>
          <w:b/>
          <w:noProof/>
          <w:lang w:eastAsia="zh-CN"/>
        </w:rPr>
        <w:t xml:space="preserve"> </w:t>
      </w:r>
      <w:r w:rsidR="00B81455">
        <w:rPr>
          <w:rFonts w:hint="eastAsia"/>
          <w:b/>
          <w:noProof/>
          <w:lang w:eastAsia="zh-CN"/>
        </w:rPr>
        <w:t xml:space="preserve">it </w:t>
      </w:r>
      <w:r w:rsidRPr="006D30C9">
        <w:rPr>
          <w:b/>
          <w:noProof/>
          <w:lang w:eastAsia="zh-CN"/>
        </w:rPr>
        <w:t>to UE implementation</w:t>
      </w:r>
      <w:r>
        <w:rPr>
          <w:rFonts w:hint="eastAsia"/>
          <w:b/>
          <w:noProof/>
          <w:lang w:eastAsia="zh-CN"/>
        </w:rPr>
        <w:t>.</w:t>
      </w:r>
    </w:p>
    <w:p w:rsidR="007228ED" w:rsidRDefault="007228ED" w:rsidP="00954F32">
      <w:pPr>
        <w:pStyle w:val="a4"/>
        <w:numPr>
          <w:ilvl w:val="0"/>
          <w:numId w:val="15"/>
        </w:numPr>
        <w:autoSpaceDE w:val="0"/>
        <w:autoSpaceDN w:val="0"/>
        <w:adjustRightInd w:val="0"/>
        <w:snapToGrid w:val="0"/>
        <w:spacing w:after="120"/>
        <w:ind w:firstLineChars="0"/>
        <w:jc w:val="both"/>
        <w:rPr>
          <w:b/>
          <w:noProof/>
          <w:lang w:eastAsia="zh-CN"/>
        </w:rPr>
      </w:pPr>
      <w:r>
        <w:rPr>
          <w:rFonts w:hint="eastAsia"/>
          <w:b/>
          <w:noProof/>
          <w:lang w:eastAsia="zh-CN"/>
        </w:rPr>
        <w:t>TA reporting granularity with 0.5ms is benefical to reduce resource waste and match the TA reporting threshold, and meanwhile, there is no clear risk for secuity issue</w:t>
      </w:r>
      <w:r w:rsidRPr="00E33807">
        <w:rPr>
          <w:rFonts w:hint="eastAsia"/>
          <w:b/>
          <w:noProof/>
          <w:lang w:eastAsia="zh-CN"/>
        </w:rPr>
        <w:t xml:space="preserve">. </w:t>
      </w:r>
    </w:p>
    <w:p w:rsidR="007228ED" w:rsidRDefault="007228ED" w:rsidP="007228ED">
      <w:pPr>
        <w:pStyle w:val="a4"/>
        <w:autoSpaceDE w:val="0"/>
        <w:autoSpaceDN w:val="0"/>
        <w:adjustRightInd w:val="0"/>
        <w:snapToGrid w:val="0"/>
        <w:spacing w:after="120"/>
        <w:ind w:left="420" w:firstLineChars="0" w:firstLine="0"/>
        <w:jc w:val="both"/>
        <w:rPr>
          <w:b/>
          <w:noProof/>
          <w:lang w:eastAsia="zh-CN"/>
        </w:rPr>
      </w:pPr>
    </w:p>
    <w:p w:rsidR="007228ED" w:rsidRPr="007228ED" w:rsidRDefault="007228ED" w:rsidP="007228ED">
      <w:pPr>
        <w:pStyle w:val="a4"/>
        <w:numPr>
          <w:ilvl w:val="0"/>
          <w:numId w:val="14"/>
        </w:numPr>
        <w:suppressAutoHyphens/>
        <w:ind w:firstLineChars="0"/>
        <w:rPr>
          <w:b/>
          <w:lang w:eastAsia="zh-CN"/>
        </w:rPr>
      </w:pPr>
      <w:r w:rsidRPr="00E1210E">
        <w:rPr>
          <w:b/>
          <w:lang w:eastAsia="zh-CN"/>
        </w:rPr>
        <w:t>Handling of collision with PDSCH (</w:t>
      </w:r>
      <w:r w:rsidRPr="00E1210E">
        <w:rPr>
          <w:rFonts w:hint="eastAsia"/>
          <w:b/>
          <w:lang w:eastAsia="zh-CN"/>
        </w:rPr>
        <w:t>other than</w:t>
      </w:r>
      <w:r w:rsidRPr="00E1210E">
        <w:rPr>
          <w:b/>
          <w:lang w:eastAsia="zh-CN"/>
        </w:rPr>
        <w:t xml:space="preserve"> system information) scheduled by Type-0/0A-PDCCH CSS</w:t>
      </w:r>
      <w:r w:rsidRPr="00E1210E">
        <w:rPr>
          <w:rFonts w:hint="eastAsia"/>
          <w:b/>
          <w:lang w:eastAsia="zh-CN"/>
        </w:rPr>
        <w:t xml:space="preserve"> </w:t>
      </w:r>
      <w:r w:rsidRPr="00E1210E">
        <w:rPr>
          <w:b/>
          <w:lang w:eastAsia="zh-CN"/>
        </w:rPr>
        <w:t>in RRC-Connected mode is left to UE implementation whether to prioritize UL or prioritize DL with the constraint in the note</w:t>
      </w:r>
      <w:r w:rsidRPr="00E1210E">
        <w:rPr>
          <w:rFonts w:hint="eastAsia"/>
          <w:b/>
          <w:lang w:eastAsia="zh-CN"/>
        </w:rPr>
        <w:t xml:space="preserve">2. </w:t>
      </w:r>
    </w:p>
    <w:p w:rsidR="0054306F" w:rsidRPr="007228ED" w:rsidRDefault="007228ED" w:rsidP="007228ED">
      <w:pPr>
        <w:pStyle w:val="a4"/>
        <w:numPr>
          <w:ilvl w:val="0"/>
          <w:numId w:val="14"/>
        </w:numPr>
        <w:suppressAutoHyphens/>
        <w:ind w:firstLineChars="0"/>
        <w:rPr>
          <w:b/>
        </w:rPr>
      </w:pPr>
      <w:r>
        <w:rPr>
          <w:rFonts w:hint="eastAsia"/>
          <w:b/>
          <w:lang w:eastAsia="zh-CN"/>
        </w:rPr>
        <w:t>T</w:t>
      </w:r>
      <w:r w:rsidRPr="00EE4BF9">
        <w:rPr>
          <w:b/>
        </w:rPr>
        <w:t>he collision with PDCCH ordered PRACH transmission is a corner case, no special treating for this case.</w:t>
      </w:r>
    </w:p>
    <w:p w:rsidR="007228ED" w:rsidRPr="00EE4BF9" w:rsidRDefault="007228ED" w:rsidP="007228ED">
      <w:pPr>
        <w:pStyle w:val="a4"/>
        <w:numPr>
          <w:ilvl w:val="0"/>
          <w:numId w:val="14"/>
        </w:numPr>
        <w:suppressAutoHyphens/>
        <w:ind w:firstLineChars="0"/>
        <w:rPr>
          <w:b/>
        </w:rPr>
      </w:pPr>
      <w:r>
        <w:rPr>
          <w:rFonts w:hint="eastAsia"/>
          <w:b/>
          <w:lang w:eastAsia="zh-CN"/>
        </w:rPr>
        <w:t>T</w:t>
      </w:r>
      <w:r w:rsidRPr="009114EB">
        <w:rPr>
          <w:b/>
        </w:rPr>
        <w:t>here is no need to define new uplink cancellation timeline in NTN.</w:t>
      </w:r>
    </w:p>
    <w:p w:rsidR="007228ED" w:rsidRPr="00C612C5" w:rsidRDefault="007228ED" w:rsidP="007228ED">
      <w:pPr>
        <w:pStyle w:val="a4"/>
        <w:numPr>
          <w:ilvl w:val="0"/>
          <w:numId w:val="14"/>
        </w:numPr>
        <w:suppressAutoHyphens/>
        <w:ind w:firstLineChars="0"/>
        <w:rPr>
          <w:rFonts w:cs="Times"/>
          <w:b/>
          <w:color w:val="000000"/>
          <w:lang w:val="en-US" w:eastAsia="zh-CN"/>
        </w:rPr>
      </w:pPr>
      <w:r w:rsidRPr="00C612C5">
        <w:rPr>
          <w:rFonts w:cs="Times"/>
          <w:b/>
          <w:color w:val="000000"/>
          <w:lang w:val="en-US" w:eastAsia="zh-CN"/>
        </w:rPr>
        <w:t>Update</w:t>
      </w:r>
      <w:r w:rsidRPr="00C612C5">
        <w:rPr>
          <w:rFonts w:cs="Times" w:hint="eastAsia"/>
          <w:b/>
          <w:color w:val="000000"/>
          <w:lang w:val="en-US" w:eastAsia="zh-CN"/>
        </w:rPr>
        <w:t xml:space="preserve"> the </w:t>
      </w:r>
      <w:r>
        <w:rPr>
          <w:rFonts w:cs="Times" w:hint="eastAsia"/>
          <w:b/>
          <w:color w:val="000000"/>
          <w:lang w:val="en-US" w:eastAsia="zh-CN"/>
        </w:rPr>
        <w:t>agreement</w:t>
      </w:r>
      <w:r w:rsidRPr="00C612C5">
        <w:rPr>
          <w:rFonts w:cs="Times"/>
          <w:b/>
          <w:color w:val="000000"/>
          <w:lang w:val="en-US" w:eastAsia="zh-CN"/>
        </w:rPr>
        <w:t xml:space="preserve"> </w:t>
      </w:r>
      <w:r w:rsidRPr="00C612C5">
        <w:rPr>
          <w:rFonts w:cs="Times" w:hint="eastAsia"/>
          <w:b/>
          <w:color w:val="000000"/>
          <w:lang w:val="en-US" w:eastAsia="zh-CN"/>
        </w:rPr>
        <w:t>in RAN1 #120</w:t>
      </w:r>
      <w:r>
        <w:rPr>
          <w:rFonts w:cs="Times" w:hint="eastAsia"/>
          <w:b/>
          <w:color w:val="000000"/>
          <w:lang w:val="en-US" w:eastAsia="zh-CN"/>
        </w:rPr>
        <w:t>bis</w:t>
      </w:r>
      <w:r w:rsidRPr="00C612C5">
        <w:rPr>
          <w:rFonts w:cs="Times" w:hint="eastAsia"/>
          <w:b/>
          <w:color w:val="000000"/>
          <w:lang w:val="en-US" w:eastAsia="zh-CN"/>
        </w:rPr>
        <w:t xml:space="preserve"> with the following updates: </w:t>
      </w:r>
    </w:p>
    <w:p w:rsidR="007228ED" w:rsidRPr="00C612C5" w:rsidRDefault="007228ED" w:rsidP="007228ED">
      <w:pPr>
        <w:rPr>
          <w:rFonts w:cs="Times"/>
          <w:b/>
          <w:lang w:eastAsia="zh-CN"/>
        </w:rPr>
      </w:pPr>
      <w:r w:rsidRPr="00C612C5">
        <w:rPr>
          <w:b/>
        </w:rPr>
        <w:t xml:space="preserve">For Rel-19 </w:t>
      </w:r>
      <w:r w:rsidRPr="00C612C5">
        <w:rPr>
          <w:b/>
          <w:lang w:eastAsia="zh-CN"/>
        </w:rPr>
        <w:t xml:space="preserve">NTN </w:t>
      </w:r>
      <w:r w:rsidRPr="00C612C5">
        <w:rPr>
          <w:b/>
        </w:rPr>
        <w:t>HD-FDD (e</w:t>
      </w:r>
      <w:proofErr w:type="gramStart"/>
      <w:r w:rsidRPr="00C612C5">
        <w:rPr>
          <w:b/>
        </w:rPr>
        <w:t>)Redcap</w:t>
      </w:r>
      <w:proofErr w:type="gramEnd"/>
      <w:r w:rsidRPr="00C612C5">
        <w:rPr>
          <w:b/>
        </w:rPr>
        <w:t xml:space="preserve"> UE in RRC connected mode, </w:t>
      </w:r>
      <w:r w:rsidRPr="00C612C5">
        <w:rPr>
          <w:b/>
          <w:lang w:eastAsia="zh-CN"/>
        </w:rPr>
        <w:t xml:space="preserve">the following handling rule </w:t>
      </w:r>
      <w:r w:rsidRPr="00C612C5">
        <w:rPr>
          <w:b/>
        </w:rPr>
        <w:t>for collision case 4</w:t>
      </w:r>
      <w:r w:rsidRPr="00C612C5">
        <w:rPr>
          <w:b/>
          <w:lang w:eastAsia="zh-CN"/>
        </w:rPr>
        <w:t xml:space="preserve"> is supported:</w:t>
      </w:r>
    </w:p>
    <w:p w:rsidR="007228ED" w:rsidRPr="00C612C5" w:rsidRDefault="007228ED" w:rsidP="007228ED">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Handling of collision with PDSCH</w:t>
      </w:r>
      <w:r w:rsidRPr="00886D6F">
        <w:rPr>
          <w:rFonts w:cs="Times"/>
          <w:b/>
          <w:strike/>
          <w:color w:val="FF0000"/>
          <w:lang w:val="en-US"/>
        </w:rPr>
        <w:t xml:space="preserve"> (at least for system information) </w:t>
      </w:r>
      <w:r w:rsidRPr="00C612C5">
        <w:rPr>
          <w:rFonts w:cs="Times"/>
          <w:b/>
          <w:color w:val="000000"/>
          <w:lang w:val="en-US"/>
        </w:rPr>
        <w:t>scheduled by Type-0/0A-PDCCH CSS</w:t>
      </w:r>
      <w:r w:rsidRPr="00C612C5">
        <w:rPr>
          <w:rFonts w:cs="Times" w:hint="eastAsia"/>
          <w:b/>
          <w:color w:val="000000"/>
          <w:lang w:val="en-US" w:eastAsia="zh-CN"/>
        </w:rPr>
        <w:t xml:space="preserve"> </w:t>
      </w:r>
      <w:r w:rsidRPr="00C612C5">
        <w:rPr>
          <w:rFonts w:cs="Times"/>
          <w:b/>
          <w:color w:val="000000"/>
          <w:lang w:val="en-US"/>
        </w:rPr>
        <w:t>in RRC-Connected mode is left to UE implementation whether to prioritize UL or prioritize DL with the constraint in the note2.</w:t>
      </w:r>
    </w:p>
    <w:p w:rsidR="007228ED" w:rsidRPr="00C612C5" w:rsidRDefault="007228ED" w:rsidP="007228ED">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Handling of collision with PDSCH scheduled by Type-1/2-PDCCH CSS</w:t>
      </w:r>
      <w:r w:rsidRPr="00C612C5">
        <w:rPr>
          <w:rFonts w:cs="Times" w:hint="eastAsia"/>
          <w:b/>
          <w:color w:val="000000"/>
          <w:lang w:val="en-US" w:eastAsia="zh-CN"/>
        </w:rPr>
        <w:t xml:space="preserve"> </w:t>
      </w:r>
      <w:r w:rsidRPr="00C612C5">
        <w:rPr>
          <w:rFonts w:cs="Times"/>
          <w:b/>
          <w:color w:val="000000"/>
          <w:lang w:val="en-US"/>
        </w:rPr>
        <w:t>in RRC-Connected mode is left to UE implementation whether to prioritize UL or prioritize DL with the constraint in the note2.</w:t>
      </w:r>
    </w:p>
    <w:p w:rsidR="007228ED" w:rsidRPr="00886D6F" w:rsidRDefault="007228ED" w:rsidP="007228ED">
      <w:pPr>
        <w:pStyle w:val="a4"/>
        <w:numPr>
          <w:ilvl w:val="0"/>
          <w:numId w:val="5"/>
        </w:numPr>
        <w:overflowPunct w:val="0"/>
        <w:autoSpaceDE w:val="0"/>
        <w:autoSpaceDN w:val="0"/>
        <w:adjustRightInd w:val="0"/>
        <w:spacing w:after="0"/>
        <w:ind w:firstLineChars="0"/>
        <w:textAlignment w:val="baseline"/>
        <w:rPr>
          <w:rFonts w:cs="Times"/>
          <w:b/>
          <w:strike/>
          <w:color w:val="FF0000"/>
          <w:lang w:val="en-US"/>
        </w:rPr>
      </w:pPr>
      <w:r w:rsidRPr="00886D6F">
        <w:rPr>
          <w:rFonts w:cs="Times"/>
          <w:b/>
          <w:strike/>
          <w:color w:val="FF0000"/>
          <w:lang w:val="en-US"/>
        </w:rPr>
        <w:t>FFS: handling of PDCCH ordered PRACH transmission</w:t>
      </w:r>
    </w:p>
    <w:p w:rsidR="007228ED" w:rsidRPr="00C612C5" w:rsidRDefault="007228ED" w:rsidP="007228ED">
      <w:pPr>
        <w:pStyle w:val="a4"/>
        <w:numPr>
          <w:ilvl w:val="0"/>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For other use cases, default priority rule for collision case 4 in RRC-Connected mode is that DL is prioritized.</w:t>
      </w:r>
    </w:p>
    <w:p w:rsidR="007228ED" w:rsidRPr="00C612C5" w:rsidRDefault="007228ED" w:rsidP="007228ED">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Network is allowed to indicate</w:t>
      </w:r>
      <w:r w:rsidRPr="00C612C5">
        <w:rPr>
          <w:rFonts w:cs="Times" w:hint="eastAsia"/>
          <w:b/>
          <w:color w:val="000000"/>
          <w:lang w:val="en-US" w:eastAsia="zh-CN"/>
        </w:rPr>
        <w:t xml:space="preserve"> </w:t>
      </w:r>
      <w:r w:rsidRPr="00C612C5">
        <w:rPr>
          <w:rFonts w:cs="Times"/>
          <w:b/>
          <w:color w:val="000000"/>
          <w:lang w:val="en-US"/>
        </w:rPr>
        <w:t>UL overriding DL for all cases</w:t>
      </w:r>
    </w:p>
    <w:p w:rsidR="007228ED" w:rsidRPr="00C612C5" w:rsidRDefault="007228ED" w:rsidP="007228ED">
      <w:pPr>
        <w:pStyle w:val="a4"/>
        <w:numPr>
          <w:ilvl w:val="2"/>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This is signaled by one UE specific RRC parameter</w:t>
      </w:r>
    </w:p>
    <w:p w:rsidR="007228ED" w:rsidRPr="00C612C5" w:rsidRDefault="007228ED" w:rsidP="007228ED">
      <w:pPr>
        <w:pStyle w:val="a4"/>
        <w:numPr>
          <w:ilvl w:val="1"/>
          <w:numId w:val="5"/>
        </w:numPr>
        <w:overflowPunct w:val="0"/>
        <w:autoSpaceDE w:val="0"/>
        <w:autoSpaceDN w:val="0"/>
        <w:adjustRightInd w:val="0"/>
        <w:spacing w:after="0"/>
        <w:ind w:firstLineChars="0"/>
        <w:textAlignment w:val="baseline"/>
        <w:rPr>
          <w:rFonts w:cs="Times"/>
          <w:b/>
          <w:color w:val="000000"/>
          <w:lang w:val="en-US"/>
        </w:rPr>
      </w:pPr>
      <w:r w:rsidRPr="00C612C5">
        <w:rPr>
          <w:rFonts w:cs="Times"/>
          <w:b/>
          <w:color w:val="000000"/>
          <w:lang w:val="en-US"/>
        </w:rPr>
        <w:t>Note1: if DL is prioritized, the DL prioritization applies only if the UL cancellation timeline can be satisfied, otherwise UL is prioritized.</w:t>
      </w:r>
    </w:p>
    <w:p w:rsidR="007228ED" w:rsidRPr="00C612C5" w:rsidRDefault="007228ED" w:rsidP="007228ED">
      <w:pPr>
        <w:ind w:firstLine="720"/>
        <w:jc w:val="both"/>
        <w:rPr>
          <w:b/>
        </w:rPr>
      </w:pPr>
    </w:p>
    <w:p w:rsidR="007228ED" w:rsidRPr="00C612C5" w:rsidRDefault="007228ED" w:rsidP="007228ED">
      <w:pPr>
        <w:ind w:firstLine="720"/>
        <w:jc w:val="both"/>
        <w:rPr>
          <w:b/>
        </w:rPr>
      </w:pPr>
      <w:r w:rsidRPr="00C612C5">
        <w:rPr>
          <w:b/>
        </w:rPr>
        <w:t xml:space="preserve">Note2: UE shall comply </w:t>
      </w:r>
      <w:proofErr w:type="gramStart"/>
      <w:r w:rsidRPr="00C612C5">
        <w:rPr>
          <w:b/>
        </w:rPr>
        <w:t>to</w:t>
      </w:r>
      <w:proofErr w:type="gramEnd"/>
      <w:r w:rsidRPr="00C612C5">
        <w:rPr>
          <w:b/>
        </w:rPr>
        <w:t xml:space="preserve"> the following existing procedure in 38.331:</w:t>
      </w:r>
    </w:p>
    <w:p w:rsidR="007228ED" w:rsidRPr="00E118F4" w:rsidRDefault="007228ED" w:rsidP="007228ED">
      <w:pPr>
        <w:numPr>
          <w:ilvl w:val="0"/>
          <w:numId w:val="6"/>
        </w:numPr>
        <w:overflowPunct w:val="0"/>
        <w:autoSpaceDE w:val="0"/>
        <w:autoSpaceDN w:val="0"/>
        <w:adjustRightInd w:val="0"/>
        <w:spacing w:after="0" w:line="259" w:lineRule="auto"/>
        <w:contextualSpacing/>
        <w:textAlignment w:val="baseline"/>
        <w:rPr>
          <w:b/>
          <w:lang w:eastAsia="zh-CN"/>
        </w:rPr>
      </w:pPr>
      <w:r w:rsidRPr="00E118F4">
        <w:rPr>
          <w:b/>
        </w:rPr>
        <w:t>UEs in RRC_CONNECTED shall monitor for SI change indication in any paging occasion at least once per modification period if the UE is provided with common search space, including</w:t>
      </w:r>
      <w:r w:rsidRPr="00E118F4">
        <w:rPr>
          <w:b/>
          <w:i/>
          <w:iCs/>
        </w:rPr>
        <w:t xml:space="preserve"> </w:t>
      </w:r>
      <w:proofErr w:type="spellStart"/>
      <w:r w:rsidRPr="00E118F4">
        <w:rPr>
          <w:b/>
          <w:i/>
          <w:iCs/>
        </w:rPr>
        <w:t>pagingSearchSpace</w:t>
      </w:r>
      <w:proofErr w:type="spellEnd"/>
      <w:r w:rsidRPr="00E118F4">
        <w:rPr>
          <w:b/>
        </w:rPr>
        <w:t xml:space="preserve">, </w:t>
      </w:r>
      <w:r w:rsidRPr="00E118F4">
        <w:rPr>
          <w:b/>
          <w:i/>
          <w:iCs/>
        </w:rPr>
        <w:t>searchSpaceSIB1</w:t>
      </w:r>
      <w:r w:rsidRPr="00E118F4">
        <w:rPr>
          <w:b/>
        </w:rPr>
        <w:t xml:space="preserve"> and </w:t>
      </w:r>
      <w:proofErr w:type="spellStart"/>
      <w:r w:rsidRPr="00E118F4">
        <w:rPr>
          <w:b/>
          <w:i/>
          <w:iCs/>
        </w:rPr>
        <w:t>searchSpaceOtherSystemInformation</w:t>
      </w:r>
      <w:proofErr w:type="spellEnd"/>
      <w:r w:rsidRPr="00E118F4">
        <w:rPr>
          <w:b/>
        </w:rPr>
        <w:t>, on the active BWP to monitor paging, as specified in TS 38.213 [13], clause 13.</w:t>
      </w:r>
      <w:r w:rsidRPr="00E118F4">
        <w:rPr>
          <w:b/>
          <w:lang w:eastAsia="zh-CN"/>
        </w:rPr>
        <w:t xml:space="preserve"> </w:t>
      </w:r>
    </w:p>
    <w:p w:rsidR="000271B6" w:rsidRPr="00D06FFF" w:rsidRDefault="000271B6" w:rsidP="00217CDD">
      <w:pPr>
        <w:pStyle w:val="a4"/>
        <w:numPr>
          <w:ilvl w:val="0"/>
          <w:numId w:val="14"/>
        </w:numPr>
        <w:suppressAutoHyphens/>
        <w:ind w:firstLineChars="0"/>
        <w:rPr>
          <w:b/>
          <w:noProof/>
          <w:lang w:eastAsia="zh-CN"/>
        </w:rPr>
      </w:pPr>
      <w:r w:rsidRPr="00D06FFF">
        <w:rPr>
          <w:rFonts w:hint="eastAsia"/>
          <w:b/>
          <w:noProof/>
          <w:lang w:eastAsia="zh-CN"/>
        </w:rPr>
        <w:t>When the c</w:t>
      </w:r>
      <w:r w:rsidRPr="00D06FFF">
        <w:rPr>
          <w:b/>
          <w:noProof/>
          <w:lang w:eastAsia="zh-CN"/>
        </w:rPr>
        <w:t>ollision scenarios with more than two overlapping transmissions</w:t>
      </w:r>
      <w:r w:rsidRPr="00D06FFF">
        <w:rPr>
          <w:rFonts w:hint="eastAsia"/>
          <w:b/>
          <w:noProof/>
          <w:lang w:eastAsia="zh-CN"/>
        </w:rPr>
        <w:t xml:space="preserve"> </w:t>
      </w:r>
      <w:r w:rsidRPr="00D06FFF">
        <w:rPr>
          <w:b/>
          <w:noProof/>
          <w:lang w:eastAsia="zh-CN"/>
        </w:rPr>
        <w:t>occur</w:t>
      </w:r>
      <w:r w:rsidRPr="00D06FFF">
        <w:rPr>
          <w:rFonts w:hint="eastAsia"/>
          <w:b/>
          <w:noProof/>
          <w:lang w:eastAsia="zh-CN"/>
        </w:rPr>
        <w:t>s in multiple slots</w:t>
      </w:r>
      <w:r>
        <w:rPr>
          <w:rFonts w:hint="eastAsia"/>
          <w:b/>
          <w:noProof/>
          <w:lang w:eastAsia="zh-CN"/>
        </w:rPr>
        <w:t xml:space="preserve">, </w:t>
      </w:r>
      <w:r w:rsidRPr="00D06FFF">
        <w:rPr>
          <w:rFonts w:hint="eastAsia"/>
          <w:b/>
          <w:noProof/>
          <w:lang w:eastAsia="zh-CN"/>
        </w:rPr>
        <w:t>the following two options can be considered</w:t>
      </w:r>
      <w:r>
        <w:rPr>
          <w:rFonts w:hint="eastAsia"/>
          <w:b/>
          <w:noProof/>
          <w:lang w:eastAsia="zh-CN"/>
        </w:rPr>
        <w:t>：</w:t>
      </w:r>
    </w:p>
    <w:p w:rsidR="000271B6" w:rsidRPr="00D06FFF" w:rsidRDefault="000271B6" w:rsidP="000271B6">
      <w:pPr>
        <w:pStyle w:val="a4"/>
        <w:numPr>
          <w:ilvl w:val="1"/>
          <w:numId w:val="10"/>
        </w:numPr>
        <w:spacing w:after="120"/>
        <w:ind w:firstLineChars="0"/>
        <w:rPr>
          <w:b/>
          <w:lang w:eastAsia="zh-CN"/>
        </w:rPr>
      </w:pPr>
      <w:r w:rsidRPr="00D06FFF">
        <w:rPr>
          <w:b/>
          <w:lang w:eastAsia="zh-CN"/>
        </w:rPr>
        <w:t>Opt. 1: up to UE imp</w:t>
      </w:r>
      <w:r w:rsidRPr="00D06FFF">
        <w:rPr>
          <w:rFonts w:hint="eastAsia"/>
          <w:b/>
          <w:lang w:eastAsia="zh-CN"/>
        </w:rPr>
        <w:t>l</w:t>
      </w:r>
      <w:r w:rsidRPr="00D06FFF">
        <w:rPr>
          <w:b/>
          <w:lang w:eastAsia="zh-CN"/>
        </w:rPr>
        <w:t>ementation</w:t>
      </w:r>
    </w:p>
    <w:p w:rsidR="000271B6" w:rsidRPr="00D06FFF" w:rsidRDefault="000271B6" w:rsidP="000271B6">
      <w:pPr>
        <w:pStyle w:val="a4"/>
        <w:numPr>
          <w:ilvl w:val="1"/>
          <w:numId w:val="10"/>
        </w:numPr>
        <w:spacing w:after="120"/>
        <w:ind w:firstLineChars="0"/>
        <w:rPr>
          <w:b/>
          <w:lang w:eastAsia="zh-CN"/>
        </w:rPr>
      </w:pPr>
      <w:r w:rsidRPr="00D06FFF">
        <w:rPr>
          <w:b/>
          <w:lang w:eastAsia="zh-CN"/>
        </w:rPr>
        <w:t>Opt. 2: collision handling in chronological order</w:t>
      </w:r>
      <w:r w:rsidR="0049796C">
        <w:rPr>
          <w:rFonts w:hint="eastAsia"/>
          <w:b/>
          <w:lang w:eastAsia="zh-CN"/>
        </w:rPr>
        <w:t xml:space="preserve"> </w:t>
      </w:r>
    </w:p>
    <w:p w:rsidR="004E371E" w:rsidRDefault="00912B1B" w:rsidP="007228ED">
      <w:pPr>
        <w:pStyle w:val="a4"/>
        <w:numPr>
          <w:ilvl w:val="0"/>
          <w:numId w:val="14"/>
        </w:numPr>
        <w:suppressAutoHyphens/>
        <w:ind w:firstLineChars="0"/>
        <w:rPr>
          <w:b/>
          <w:noProof/>
          <w:lang w:eastAsia="zh-CN"/>
        </w:rPr>
      </w:pPr>
      <w:r w:rsidRPr="00912B1B">
        <w:rPr>
          <w:b/>
          <w:noProof/>
          <w:lang w:eastAsia="zh-CN"/>
        </w:rPr>
        <w:t xml:space="preserve">For the collision </w:t>
      </w:r>
      <w:r w:rsidR="00FE2ED2">
        <w:rPr>
          <w:b/>
          <w:lang w:eastAsia="zh-CN"/>
        </w:rPr>
        <w:t>scenario</w:t>
      </w:r>
      <w:r w:rsidR="00FE2ED2">
        <w:rPr>
          <w:rFonts w:hint="eastAsia"/>
          <w:b/>
          <w:lang w:eastAsia="zh-CN"/>
        </w:rPr>
        <w:t xml:space="preserve">s </w:t>
      </w:r>
      <w:r w:rsidRPr="00912B1B">
        <w:rPr>
          <w:b/>
          <w:noProof/>
          <w:lang w:eastAsia="zh-CN"/>
        </w:rPr>
        <w:t xml:space="preserve">where there are more than two overlapping transmissions in </w:t>
      </w:r>
      <w:r>
        <w:rPr>
          <w:rFonts w:hint="eastAsia"/>
          <w:b/>
          <w:noProof/>
          <w:lang w:eastAsia="zh-CN"/>
        </w:rPr>
        <w:t>one</w:t>
      </w:r>
      <w:r w:rsidRPr="00912B1B">
        <w:rPr>
          <w:b/>
          <w:noProof/>
          <w:lang w:eastAsia="zh-CN"/>
        </w:rPr>
        <w:t xml:space="preserve"> slot</w:t>
      </w:r>
      <w:r w:rsidR="004E371E" w:rsidRPr="00D147E9">
        <w:rPr>
          <w:rFonts w:hint="eastAsia"/>
          <w:b/>
          <w:noProof/>
          <w:lang w:eastAsia="zh-CN"/>
        </w:rPr>
        <w:t xml:space="preserve">, </w:t>
      </w:r>
      <w:r w:rsidR="00D2384D">
        <w:rPr>
          <w:rFonts w:hint="eastAsia"/>
          <w:b/>
          <w:noProof/>
          <w:lang w:eastAsia="zh-CN"/>
        </w:rPr>
        <w:t>it</w:t>
      </w:r>
      <w:r w:rsidR="004E371E" w:rsidRPr="00A27115">
        <w:rPr>
          <w:b/>
          <w:noProof/>
          <w:lang w:eastAsia="zh-CN"/>
        </w:rPr>
        <w:t xml:space="preserve"> is </w:t>
      </w:r>
      <w:r w:rsidR="00D2384D">
        <w:rPr>
          <w:rFonts w:hint="eastAsia"/>
          <w:b/>
          <w:noProof/>
          <w:lang w:eastAsia="zh-CN"/>
        </w:rPr>
        <w:t>up</w:t>
      </w:r>
      <w:r w:rsidR="004E371E" w:rsidRPr="00A27115">
        <w:rPr>
          <w:b/>
          <w:noProof/>
          <w:lang w:eastAsia="zh-CN"/>
        </w:rPr>
        <w:t xml:space="preserve"> to UE implementation whether to prioritize UL or prioritize DL.</w:t>
      </w:r>
    </w:p>
    <w:p w:rsidR="00D1309A" w:rsidRPr="0042760E" w:rsidRDefault="00D1309A" w:rsidP="007228ED">
      <w:pPr>
        <w:pStyle w:val="a4"/>
        <w:numPr>
          <w:ilvl w:val="0"/>
          <w:numId w:val="14"/>
        </w:numPr>
        <w:suppressAutoHyphens/>
        <w:ind w:firstLineChars="0"/>
        <w:rPr>
          <w:b/>
          <w:noProof/>
          <w:lang w:eastAsia="zh-CN"/>
        </w:rPr>
      </w:pPr>
      <w:r>
        <w:rPr>
          <w:b/>
          <w:noProof/>
          <w:lang w:eastAsia="zh-CN"/>
        </w:rPr>
        <w:t>S</w:t>
      </w:r>
      <w:r>
        <w:rPr>
          <w:rFonts w:hint="eastAsia"/>
          <w:b/>
          <w:noProof/>
          <w:lang w:eastAsia="zh-CN"/>
        </w:rPr>
        <w:t>uggest to support 0.5ms TA rep</w:t>
      </w:r>
      <w:r w:rsidRPr="00614A64">
        <w:rPr>
          <w:rFonts w:hint="eastAsia"/>
          <w:b/>
          <w:noProof/>
          <w:lang w:eastAsia="zh-CN"/>
        </w:rPr>
        <w:t xml:space="preserve">orting granularity for </w:t>
      </w:r>
      <w:proofErr w:type="spellStart"/>
      <w:r w:rsidRPr="00614A64">
        <w:rPr>
          <w:b/>
          <w:lang w:eastAsia="zh-CN"/>
        </w:rPr>
        <w:t>RedCap</w:t>
      </w:r>
      <w:proofErr w:type="spellEnd"/>
      <w:r w:rsidRPr="00614A64">
        <w:rPr>
          <w:b/>
          <w:lang w:eastAsia="zh-CN"/>
        </w:rPr>
        <w:t xml:space="preserve"> and </w:t>
      </w:r>
      <w:proofErr w:type="spellStart"/>
      <w:r w:rsidRPr="00614A64">
        <w:rPr>
          <w:b/>
          <w:lang w:eastAsia="zh-CN"/>
        </w:rPr>
        <w:t>eRedCap</w:t>
      </w:r>
      <w:proofErr w:type="spellEnd"/>
      <w:r w:rsidRPr="00614A64">
        <w:rPr>
          <w:b/>
          <w:lang w:eastAsia="zh-CN"/>
        </w:rPr>
        <w:t xml:space="preserve"> UEs </w:t>
      </w:r>
      <w:r w:rsidRPr="00614A64">
        <w:rPr>
          <w:rFonts w:hint="eastAsia"/>
          <w:b/>
          <w:lang w:eastAsia="zh-CN"/>
        </w:rPr>
        <w:t>i</w:t>
      </w:r>
      <w:r w:rsidRPr="00614A64">
        <w:rPr>
          <w:b/>
          <w:lang w:eastAsia="zh-CN"/>
        </w:rPr>
        <w:t>n NTN</w:t>
      </w:r>
      <w:r w:rsidRPr="00614A64">
        <w:rPr>
          <w:rFonts w:hint="eastAsia"/>
          <w:b/>
          <w:noProof/>
          <w:lang w:eastAsia="zh-CN"/>
        </w:rPr>
        <w:t>.</w:t>
      </w:r>
    </w:p>
    <w:p w:rsidR="00702A6A" w:rsidRPr="00D1309A" w:rsidRDefault="00702A6A" w:rsidP="00961896">
      <w:pPr>
        <w:rPr>
          <w:noProof/>
          <w:lang w:eastAsia="zh-CN"/>
        </w:rPr>
      </w:pPr>
    </w:p>
    <w:p w:rsidR="00022526" w:rsidRDefault="00022526" w:rsidP="00022526">
      <w:pPr>
        <w:pStyle w:val="1"/>
        <w:rPr>
          <w:lang w:eastAsia="zh-CN"/>
        </w:rPr>
      </w:pPr>
      <w:r>
        <w:rPr>
          <w:rFonts w:hint="eastAsia"/>
          <w:lang w:eastAsia="zh-CN"/>
        </w:rPr>
        <w:t>References</w:t>
      </w:r>
    </w:p>
    <w:p w:rsidR="004D7243" w:rsidRDefault="004D7243" w:rsidP="00E3706E">
      <w:pPr>
        <w:pStyle w:val="a4"/>
        <w:numPr>
          <w:ilvl w:val="0"/>
          <w:numId w:val="2"/>
        </w:numPr>
        <w:ind w:firstLineChars="0"/>
        <w:rPr>
          <w:lang w:eastAsia="zh-CN"/>
        </w:rPr>
      </w:pPr>
      <w:bookmarkStart w:id="21" w:name="_Ref189641663"/>
      <w:bookmarkStart w:id="22" w:name="_Ref67421467"/>
      <w:r w:rsidRPr="00B25CE3">
        <w:rPr>
          <w:lang w:eastAsia="zh-CN"/>
        </w:rPr>
        <w:t>3GPP RAN1#1</w:t>
      </w:r>
      <w:r w:rsidR="00867AC5">
        <w:rPr>
          <w:rFonts w:hint="eastAsia"/>
          <w:lang w:eastAsia="zh-CN"/>
        </w:rPr>
        <w:t>20</w:t>
      </w:r>
      <w:r w:rsidR="001228E7">
        <w:rPr>
          <w:rFonts w:hint="eastAsia"/>
          <w:lang w:eastAsia="zh-CN"/>
        </w:rPr>
        <w:t>bis</w:t>
      </w:r>
      <w:r w:rsidRPr="00B25CE3">
        <w:rPr>
          <w:lang w:eastAsia="zh-CN"/>
        </w:rPr>
        <w:t>, RAN1 Chair’s Notes</w:t>
      </w:r>
      <w:bookmarkEnd w:id="21"/>
    </w:p>
    <w:p w:rsidR="008F0D41" w:rsidRPr="00BF0CEF" w:rsidRDefault="008F0D41" w:rsidP="00E3706E">
      <w:pPr>
        <w:pStyle w:val="a4"/>
        <w:numPr>
          <w:ilvl w:val="0"/>
          <w:numId w:val="2"/>
        </w:numPr>
        <w:ind w:firstLineChars="0"/>
        <w:rPr>
          <w:lang w:eastAsia="zh-CN"/>
        </w:rPr>
      </w:pPr>
      <w:bookmarkStart w:id="23" w:name="_Ref173758238"/>
      <w:r>
        <w:rPr>
          <w:lang w:eastAsia="zh-CN"/>
        </w:rPr>
        <w:lastRenderedPageBreak/>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23"/>
    </w:p>
    <w:p w:rsidR="00BF0CEF" w:rsidRPr="000C1B61" w:rsidRDefault="000C1B61" w:rsidP="00E3706E">
      <w:pPr>
        <w:pStyle w:val="a4"/>
        <w:numPr>
          <w:ilvl w:val="0"/>
          <w:numId w:val="2"/>
        </w:numPr>
        <w:autoSpaceDE w:val="0"/>
        <w:autoSpaceDN w:val="0"/>
        <w:adjustRightInd w:val="0"/>
        <w:snapToGrid w:val="0"/>
        <w:spacing w:after="120" w:line="288" w:lineRule="auto"/>
        <w:ind w:firstLineChars="0"/>
        <w:jc w:val="both"/>
        <w:rPr>
          <w:color w:val="000000"/>
          <w:lang w:eastAsia="zh-CN"/>
        </w:rPr>
      </w:pPr>
      <w:bookmarkStart w:id="24" w:name="_Ref193708184"/>
      <w:bookmarkEnd w:id="22"/>
      <w:r>
        <w:rPr>
          <w:color w:val="000000"/>
          <w:lang w:eastAsia="zh-CN"/>
        </w:rPr>
        <w:t>TS38.213, “NR, Physical layer procedures for control”, V1</w:t>
      </w:r>
      <w:r>
        <w:rPr>
          <w:rFonts w:hint="eastAsia"/>
          <w:color w:val="000000"/>
          <w:lang w:eastAsia="zh-CN"/>
        </w:rPr>
        <w:t>7</w:t>
      </w:r>
      <w:r>
        <w:rPr>
          <w:color w:val="000000"/>
          <w:lang w:eastAsia="zh-CN"/>
        </w:rPr>
        <w:t>.</w:t>
      </w:r>
      <w:r>
        <w:rPr>
          <w:rFonts w:hint="eastAsia"/>
          <w:color w:val="000000"/>
          <w:lang w:eastAsia="zh-CN"/>
        </w:rPr>
        <w:t>3</w:t>
      </w:r>
      <w:r>
        <w:rPr>
          <w:color w:val="000000"/>
          <w:lang w:eastAsia="zh-CN"/>
        </w:rPr>
        <w:t>.0</w:t>
      </w:r>
      <w:bookmarkEnd w:id="24"/>
    </w:p>
    <w:sectPr w:rsidR="00BF0CEF" w:rsidRPr="000C1B6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6C2" w:rsidRDefault="002766C2" w:rsidP="005766B9">
      <w:pPr>
        <w:spacing w:after="0"/>
      </w:pPr>
      <w:r>
        <w:separator/>
      </w:r>
    </w:p>
  </w:endnote>
  <w:endnote w:type="continuationSeparator" w:id="0">
    <w:p w:rsidR="002766C2" w:rsidRDefault="002766C2"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6C2" w:rsidRDefault="002766C2" w:rsidP="005766B9">
      <w:pPr>
        <w:spacing w:after="0"/>
      </w:pPr>
      <w:r>
        <w:separator/>
      </w:r>
    </w:p>
  </w:footnote>
  <w:footnote w:type="continuationSeparator" w:id="0">
    <w:p w:rsidR="002766C2" w:rsidRDefault="002766C2"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8554D"/>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0405CA"/>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305F52"/>
    <w:multiLevelType w:val="hybridMultilevel"/>
    <w:tmpl w:val="1208F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1F7DD8"/>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DC60E1"/>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665D04"/>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9042E9"/>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12">
    <w:nsid w:val="62176323"/>
    <w:multiLevelType w:val="hybridMultilevel"/>
    <w:tmpl w:val="6F9E91BA"/>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4AC573F"/>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DA79E5"/>
    <w:multiLevelType w:val="multilevel"/>
    <w:tmpl w:val="79DA79E5"/>
    <w:lvl w:ilvl="0">
      <w:start w:val="1"/>
      <w:numFmt w:val="bullet"/>
      <w:lvlText w:val="·"/>
      <w:lvlJc w:val="left"/>
      <w:pPr>
        <w:ind w:left="880" w:hanging="440"/>
      </w:pPr>
      <w:rPr>
        <w:rFonts w:ascii="FangSong" w:eastAsia="FangSong" w:hAnsi="FangSong" w:cs="FangSong"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7"/>
  </w:num>
  <w:num w:numId="2">
    <w:abstractNumId w:val="1"/>
  </w:num>
  <w:num w:numId="3">
    <w:abstractNumId w:val="4"/>
  </w:num>
  <w:num w:numId="4">
    <w:abstractNumId w:val="5"/>
  </w:num>
  <w:num w:numId="5">
    <w:abstractNumId w:val="3"/>
  </w:num>
  <w:num w:numId="6">
    <w:abstractNumId w:val="6"/>
  </w:num>
  <w:num w:numId="7">
    <w:abstractNumId w:val="13"/>
  </w:num>
  <w:num w:numId="8">
    <w:abstractNumId w:val="0"/>
  </w:num>
  <w:num w:numId="9">
    <w:abstractNumId w:val="2"/>
  </w:num>
  <w:num w:numId="10">
    <w:abstractNumId w:val="14"/>
  </w:num>
  <w:num w:numId="11">
    <w:abstractNumId w:val="11"/>
  </w:num>
  <w:num w:numId="12">
    <w:abstractNumId w:val="10"/>
  </w:num>
  <w:num w:numId="13">
    <w:abstractNumId w:val="9"/>
  </w:num>
  <w:num w:numId="14">
    <w:abstractNumId w:val="12"/>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2892"/>
    <w:rsid w:val="000031CA"/>
    <w:rsid w:val="000034E4"/>
    <w:rsid w:val="00004AD0"/>
    <w:rsid w:val="00004CB9"/>
    <w:rsid w:val="000051DC"/>
    <w:rsid w:val="00005968"/>
    <w:rsid w:val="000066D9"/>
    <w:rsid w:val="0001011F"/>
    <w:rsid w:val="00013E9F"/>
    <w:rsid w:val="00014888"/>
    <w:rsid w:val="0001493C"/>
    <w:rsid w:val="000154A3"/>
    <w:rsid w:val="0001593E"/>
    <w:rsid w:val="00015A1F"/>
    <w:rsid w:val="00016E52"/>
    <w:rsid w:val="00017692"/>
    <w:rsid w:val="000204B0"/>
    <w:rsid w:val="00020632"/>
    <w:rsid w:val="00020A14"/>
    <w:rsid w:val="00020BCC"/>
    <w:rsid w:val="0002157B"/>
    <w:rsid w:val="00022526"/>
    <w:rsid w:val="00022B33"/>
    <w:rsid w:val="00024E99"/>
    <w:rsid w:val="00026732"/>
    <w:rsid w:val="000271B6"/>
    <w:rsid w:val="000277B4"/>
    <w:rsid w:val="000313C0"/>
    <w:rsid w:val="000318A1"/>
    <w:rsid w:val="00031B68"/>
    <w:rsid w:val="0003338B"/>
    <w:rsid w:val="000348DC"/>
    <w:rsid w:val="000355E3"/>
    <w:rsid w:val="000403BB"/>
    <w:rsid w:val="00040A82"/>
    <w:rsid w:val="00041B72"/>
    <w:rsid w:val="00041C64"/>
    <w:rsid w:val="0004255F"/>
    <w:rsid w:val="00042FB9"/>
    <w:rsid w:val="00043963"/>
    <w:rsid w:val="00046FF8"/>
    <w:rsid w:val="000473E3"/>
    <w:rsid w:val="00051FFB"/>
    <w:rsid w:val="0005352F"/>
    <w:rsid w:val="000539D4"/>
    <w:rsid w:val="00055226"/>
    <w:rsid w:val="00055588"/>
    <w:rsid w:val="000575A5"/>
    <w:rsid w:val="0005774E"/>
    <w:rsid w:val="00060C27"/>
    <w:rsid w:val="00063C2C"/>
    <w:rsid w:val="00064F8E"/>
    <w:rsid w:val="00065097"/>
    <w:rsid w:val="00065A67"/>
    <w:rsid w:val="00066C1D"/>
    <w:rsid w:val="00071D1A"/>
    <w:rsid w:val="00072869"/>
    <w:rsid w:val="000739A4"/>
    <w:rsid w:val="00075734"/>
    <w:rsid w:val="00075B59"/>
    <w:rsid w:val="00075C5E"/>
    <w:rsid w:val="00080F6A"/>
    <w:rsid w:val="00083733"/>
    <w:rsid w:val="000846F5"/>
    <w:rsid w:val="000859AB"/>
    <w:rsid w:val="00085FB6"/>
    <w:rsid w:val="0009229C"/>
    <w:rsid w:val="00095154"/>
    <w:rsid w:val="0009797B"/>
    <w:rsid w:val="000A0EDB"/>
    <w:rsid w:val="000A1682"/>
    <w:rsid w:val="000A1AA6"/>
    <w:rsid w:val="000A2614"/>
    <w:rsid w:val="000A2E20"/>
    <w:rsid w:val="000A42C6"/>
    <w:rsid w:val="000A4DC0"/>
    <w:rsid w:val="000A4E32"/>
    <w:rsid w:val="000A5F65"/>
    <w:rsid w:val="000A6215"/>
    <w:rsid w:val="000A6DD5"/>
    <w:rsid w:val="000A7473"/>
    <w:rsid w:val="000A7820"/>
    <w:rsid w:val="000A7C36"/>
    <w:rsid w:val="000A7E84"/>
    <w:rsid w:val="000B0D1F"/>
    <w:rsid w:val="000B0EF7"/>
    <w:rsid w:val="000B1D7B"/>
    <w:rsid w:val="000B1DFA"/>
    <w:rsid w:val="000B21C8"/>
    <w:rsid w:val="000B2477"/>
    <w:rsid w:val="000B70B0"/>
    <w:rsid w:val="000B7340"/>
    <w:rsid w:val="000B782F"/>
    <w:rsid w:val="000B7A79"/>
    <w:rsid w:val="000B7E4C"/>
    <w:rsid w:val="000C022B"/>
    <w:rsid w:val="000C0391"/>
    <w:rsid w:val="000C0F9B"/>
    <w:rsid w:val="000C1B61"/>
    <w:rsid w:val="000C2AE9"/>
    <w:rsid w:val="000C3DFA"/>
    <w:rsid w:val="000C570C"/>
    <w:rsid w:val="000C583B"/>
    <w:rsid w:val="000C6880"/>
    <w:rsid w:val="000C75C1"/>
    <w:rsid w:val="000D1490"/>
    <w:rsid w:val="000D24F0"/>
    <w:rsid w:val="000D2F42"/>
    <w:rsid w:val="000D34E6"/>
    <w:rsid w:val="000D351F"/>
    <w:rsid w:val="000D43C3"/>
    <w:rsid w:val="000D5533"/>
    <w:rsid w:val="000D55CA"/>
    <w:rsid w:val="000D602F"/>
    <w:rsid w:val="000D6234"/>
    <w:rsid w:val="000D6484"/>
    <w:rsid w:val="000D699D"/>
    <w:rsid w:val="000D6EB2"/>
    <w:rsid w:val="000E079F"/>
    <w:rsid w:val="000E09A4"/>
    <w:rsid w:val="000E0A4F"/>
    <w:rsid w:val="000E0A81"/>
    <w:rsid w:val="000E1D2C"/>
    <w:rsid w:val="000E2AB0"/>
    <w:rsid w:val="000E2B28"/>
    <w:rsid w:val="000E59E6"/>
    <w:rsid w:val="000E5A6B"/>
    <w:rsid w:val="000E5AA8"/>
    <w:rsid w:val="000E633F"/>
    <w:rsid w:val="000E77C5"/>
    <w:rsid w:val="000F1BB9"/>
    <w:rsid w:val="000F38C2"/>
    <w:rsid w:val="000F66DC"/>
    <w:rsid w:val="000F6AC8"/>
    <w:rsid w:val="000F7A49"/>
    <w:rsid w:val="000F7B5F"/>
    <w:rsid w:val="000F7E87"/>
    <w:rsid w:val="00100015"/>
    <w:rsid w:val="0010020A"/>
    <w:rsid w:val="00100469"/>
    <w:rsid w:val="0010260B"/>
    <w:rsid w:val="001046DB"/>
    <w:rsid w:val="00105028"/>
    <w:rsid w:val="001052C1"/>
    <w:rsid w:val="001059A9"/>
    <w:rsid w:val="0010744C"/>
    <w:rsid w:val="00107612"/>
    <w:rsid w:val="00110196"/>
    <w:rsid w:val="001113E7"/>
    <w:rsid w:val="0011171C"/>
    <w:rsid w:val="00111C06"/>
    <w:rsid w:val="00111E29"/>
    <w:rsid w:val="00114BF1"/>
    <w:rsid w:val="0011585E"/>
    <w:rsid w:val="00116A5C"/>
    <w:rsid w:val="001228E7"/>
    <w:rsid w:val="001246EB"/>
    <w:rsid w:val="00124AA1"/>
    <w:rsid w:val="00125371"/>
    <w:rsid w:val="00125E40"/>
    <w:rsid w:val="00127DC6"/>
    <w:rsid w:val="00130AA8"/>
    <w:rsid w:val="001316C7"/>
    <w:rsid w:val="001320D2"/>
    <w:rsid w:val="0013256F"/>
    <w:rsid w:val="00133D93"/>
    <w:rsid w:val="00136A88"/>
    <w:rsid w:val="00136B22"/>
    <w:rsid w:val="00136CE3"/>
    <w:rsid w:val="001418E7"/>
    <w:rsid w:val="0014330E"/>
    <w:rsid w:val="00143C7F"/>
    <w:rsid w:val="00146048"/>
    <w:rsid w:val="00146925"/>
    <w:rsid w:val="0014721C"/>
    <w:rsid w:val="0014749D"/>
    <w:rsid w:val="001515D7"/>
    <w:rsid w:val="001526BE"/>
    <w:rsid w:val="00152C68"/>
    <w:rsid w:val="001534E9"/>
    <w:rsid w:val="00154590"/>
    <w:rsid w:val="00155CD0"/>
    <w:rsid w:val="00155ED3"/>
    <w:rsid w:val="00156268"/>
    <w:rsid w:val="00157052"/>
    <w:rsid w:val="00157C03"/>
    <w:rsid w:val="00157C68"/>
    <w:rsid w:val="001642C2"/>
    <w:rsid w:val="00164436"/>
    <w:rsid w:val="00164C8C"/>
    <w:rsid w:val="001650DA"/>
    <w:rsid w:val="001658F5"/>
    <w:rsid w:val="00165B45"/>
    <w:rsid w:val="001665D0"/>
    <w:rsid w:val="00170C42"/>
    <w:rsid w:val="00172344"/>
    <w:rsid w:val="001726B7"/>
    <w:rsid w:val="0018022E"/>
    <w:rsid w:val="001809BE"/>
    <w:rsid w:val="001815D6"/>
    <w:rsid w:val="00181B81"/>
    <w:rsid w:val="00181D71"/>
    <w:rsid w:val="00182619"/>
    <w:rsid w:val="00183025"/>
    <w:rsid w:val="00183F46"/>
    <w:rsid w:val="00185AF2"/>
    <w:rsid w:val="0019069B"/>
    <w:rsid w:val="00190E35"/>
    <w:rsid w:val="00190F0E"/>
    <w:rsid w:val="00196C8F"/>
    <w:rsid w:val="001A1939"/>
    <w:rsid w:val="001A4EE3"/>
    <w:rsid w:val="001A6342"/>
    <w:rsid w:val="001A75C9"/>
    <w:rsid w:val="001B0E8A"/>
    <w:rsid w:val="001B13B4"/>
    <w:rsid w:val="001B18EF"/>
    <w:rsid w:val="001B2920"/>
    <w:rsid w:val="001B5E34"/>
    <w:rsid w:val="001C3578"/>
    <w:rsid w:val="001C3724"/>
    <w:rsid w:val="001C3942"/>
    <w:rsid w:val="001C572B"/>
    <w:rsid w:val="001C6365"/>
    <w:rsid w:val="001C63CA"/>
    <w:rsid w:val="001C7C15"/>
    <w:rsid w:val="001D065E"/>
    <w:rsid w:val="001D17CB"/>
    <w:rsid w:val="001D1BD3"/>
    <w:rsid w:val="001D36D4"/>
    <w:rsid w:val="001D43EF"/>
    <w:rsid w:val="001D4639"/>
    <w:rsid w:val="001D6A99"/>
    <w:rsid w:val="001D6AC9"/>
    <w:rsid w:val="001E0F74"/>
    <w:rsid w:val="001E11AF"/>
    <w:rsid w:val="001E2171"/>
    <w:rsid w:val="001E3DB2"/>
    <w:rsid w:val="001E3E3B"/>
    <w:rsid w:val="001E444F"/>
    <w:rsid w:val="001E50E5"/>
    <w:rsid w:val="001E54E6"/>
    <w:rsid w:val="001E55CD"/>
    <w:rsid w:val="001E58F2"/>
    <w:rsid w:val="001E7D70"/>
    <w:rsid w:val="001F11DF"/>
    <w:rsid w:val="001F16A5"/>
    <w:rsid w:val="001F1B72"/>
    <w:rsid w:val="001F1F03"/>
    <w:rsid w:val="001F3220"/>
    <w:rsid w:val="001F5C0B"/>
    <w:rsid w:val="001F6319"/>
    <w:rsid w:val="00201122"/>
    <w:rsid w:val="0020140B"/>
    <w:rsid w:val="002025BB"/>
    <w:rsid w:val="002029BA"/>
    <w:rsid w:val="002030FC"/>
    <w:rsid w:val="00203BD4"/>
    <w:rsid w:val="0020443B"/>
    <w:rsid w:val="00204EB7"/>
    <w:rsid w:val="00205C9F"/>
    <w:rsid w:val="0020685B"/>
    <w:rsid w:val="00207D3B"/>
    <w:rsid w:val="002104E3"/>
    <w:rsid w:val="00212344"/>
    <w:rsid w:val="00212397"/>
    <w:rsid w:val="002141AA"/>
    <w:rsid w:val="00216EA9"/>
    <w:rsid w:val="00217884"/>
    <w:rsid w:val="00217CDD"/>
    <w:rsid w:val="0022017F"/>
    <w:rsid w:val="00221EFD"/>
    <w:rsid w:val="00224857"/>
    <w:rsid w:val="00224CB5"/>
    <w:rsid w:val="002268EE"/>
    <w:rsid w:val="0023033A"/>
    <w:rsid w:val="00231E98"/>
    <w:rsid w:val="00232392"/>
    <w:rsid w:val="0023247F"/>
    <w:rsid w:val="00233649"/>
    <w:rsid w:val="00233845"/>
    <w:rsid w:val="00234F04"/>
    <w:rsid w:val="002375FF"/>
    <w:rsid w:val="00240616"/>
    <w:rsid w:val="00242CDB"/>
    <w:rsid w:val="00243915"/>
    <w:rsid w:val="0024394D"/>
    <w:rsid w:val="00244E8F"/>
    <w:rsid w:val="002467A8"/>
    <w:rsid w:val="00247847"/>
    <w:rsid w:val="00250456"/>
    <w:rsid w:val="00251E26"/>
    <w:rsid w:val="00252298"/>
    <w:rsid w:val="00252E0D"/>
    <w:rsid w:val="0025354F"/>
    <w:rsid w:val="002550B6"/>
    <w:rsid w:val="002600C8"/>
    <w:rsid w:val="002607FA"/>
    <w:rsid w:val="00261891"/>
    <w:rsid w:val="00261A1C"/>
    <w:rsid w:val="0026365A"/>
    <w:rsid w:val="00263E73"/>
    <w:rsid w:val="00263F90"/>
    <w:rsid w:val="0026613D"/>
    <w:rsid w:val="002668D8"/>
    <w:rsid w:val="00266D60"/>
    <w:rsid w:val="00266E93"/>
    <w:rsid w:val="002707B1"/>
    <w:rsid w:val="00270CDE"/>
    <w:rsid w:val="002721D1"/>
    <w:rsid w:val="0027226E"/>
    <w:rsid w:val="00272398"/>
    <w:rsid w:val="00272CC7"/>
    <w:rsid w:val="0027303D"/>
    <w:rsid w:val="00273738"/>
    <w:rsid w:val="00273BC7"/>
    <w:rsid w:val="002744DC"/>
    <w:rsid w:val="002758FC"/>
    <w:rsid w:val="00275B8E"/>
    <w:rsid w:val="002766C2"/>
    <w:rsid w:val="002772B3"/>
    <w:rsid w:val="002810E7"/>
    <w:rsid w:val="002813DD"/>
    <w:rsid w:val="0028398B"/>
    <w:rsid w:val="002843DF"/>
    <w:rsid w:val="00284679"/>
    <w:rsid w:val="002879F1"/>
    <w:rsid w:val="00290C25"/>
    <w:rsid w:val="0029168E"/>
    <w:rsid w:val="00291E47"/>
    <w:rsid w:val="0029253C"/>
    <w:rsid w:val="00294B5B"/>
    <w:rsid w:val="002962EB"/>
    <w:rsid w:val="002969E3"/>
    <w:rsid w:val="00296C80"/>
    <w:rsid w:val="002A06EE"/>
    <w:rsid w:val="002A161A"/>
    <w:rsid w:val="002A19CB"/>
    <w:rsid w:val="002A1DB8"/>
    <w:rsid w:val="002A3D9A"/>
    <w:rsid w:val="002B1724"/>
    <w:rsid w:val="002B1D15"/>
    <w:rsid w:val="002B1E16"/>
    <w:rsid w:val="002B309F"/>
    <w:rsid w:val="002B4F39"/>
    <w:rsid w:val="002B561D"/>
    <w:rsid w:val="002C198F"/>
    <w:rsid w:val="002C224C"/>
    <w:rsid w:val="002C25B3"/>
    <w:rsid w:val="002C2BAC"/>
    <w:rsid w:val="002C5628"/>
    <w:rsid w:val="002C7C6D"/>
    <w:rsid w:val="002C7C77"/>
    <w:rsid w:val="002D0A6A"/>
    <w:rsid w:val="002D0E7F"/>
    <w:rsid w:val="002D16BD"/>
    <w:rsid w:val="002D2BD0"/>
    <w:rsid w:val="002D2EAA"/>
    <w:rsid w:val="002D363F"/>
    <w:rsid w:val="002D4515"/>
    <w:rsid w:val="002E1614"/>
    <w:rsid w:val="002E3908"/>
    <w:rsid w:val="002E3B9F"/>
    <w:rsid w:val="002E3EE1"/>
    <w:rsid w:val="002E3F01"/>
    <w:rsid w:val="002E4076"/>
    <w:rsid w:val="002E5555"/>
    <w:rsid w:val="002E55B1"/>
    <w:rsid w:val="002E5A3C"/>
    <w:rsid w:val="002E5CC0"/>
    <w:rsid w:val="002E6DA7"/>
    <w:rsid w:val="002F02B1"/>
    <w:rsid w:val="002F1D9D"/>
    <w:rsid w:val="002F1EBB"/>
    <w:rsid w:val="002F2B73"/>
    <w:rsid w:val="002F61C0"/>
    <w:rsid w:val="002F68E7"/>
    <w:rsid w:val="002F7AB6"/>
    <w:rsid w:val="00302BE7"/>
    <w:rsid w:val="003039CC"/>
    <w:rsid w:val="00305B0D"/>
    <w:rsid w:val="00310583"/>
    <w:rsid w:val="00310653"/>
    <w:rsid w:val="00310A02"/>
    <w:rsid w:val="003113B7"/>
    <w:rsid w:val="00314210"/>
    <w:rsid w:val="003154BB"/>
    <w:rsid w:val="00315517"/>
    <w:rsid w:val="00316166"/>
    <w:rsid w:val="00316AEA"/>
    <w:rsid w:val="00320B0E"/>
    <w:rsid w:val="00320F17"/>
    <w:rsid w:val="00322044"/>
    <w:rsid w:val="00322484"/>
    <w:rsid w:val="00326D98"/>
    <w:rsid w:val="00327132"/>
    <w:rsid w:val="003276B6"/>
    <w:rsid w:val="00327D03"/>
    <w:rsid w:val="003306F8"/>
    <w:rsid w:val="00330A4B"/>
    <w:rsid w:val="00330FF9"/>
    <w:rsid w:val="00331EB1"/>
    <w:rsid w:val="00332284"/>
    <w:rsid w:val="00332729"/>
    <w:rsid w:val="00332F99"/>
    <w:rsid w:val="00333F8A"/>
    <w:rsid w:val="003345B5"/>
    <w:rsid w:val="0033504F"/>
    <w:rsid w:val="003351BF"/>
    <w:rsid w:val="00336C96"/>
    <w:rsid w:val="00340297"/>
    <w:rsid w:val="003406EC"/>
    <w:rsid w:val="00340A1E"/>
    <w:rsid w:val="00340CEC"/>
    <w:rsid w:val="0034118F"/>
    <w:rsid w:val="00343011"/>
    <w:rsid w:val="00345523"/>
    <w:rsid w:val="00345914"/>
    <w:rsid w:val="0034771D"/>
    <w:rsid w:val="00351057"/>
    <w:rsid w:val="003518CD"/>
    <w:rsid w:val="00355D61"/>
    <w:rsid w:val="00356137"/>
    <w:rsid w:val="003571B1"/>
    <w:rsid w:val="00360434"/>
    <w:rsid w:val="00360543"/>
    <w:rsid w:val="00360BFD"/>
    <w:rsid w:val="0036115B"/>
    <w:rsid w:val="003620A2"/>
    <w:rsid w:val="0036353B"/>
    <w:rsid w:val="00363603"/>
    <w:rsid w:val="00366B72"/>
    <w:rsid w:val="00371697"/>
    <w:rsid w:val="00374FD1"/>
    <w:rsid w:val="0037525F"/>
    <w:rsid w:val="003771FC"/>
    <w:rsid w:val="00377610"/>
    <w:rsid w:val="00377BF5"/>
    <w:rsid w:val="003801B1"/>
    <w:rsid w:val="00381CBF"/>
    <w:rsid w:val="0038494B"/>
    <w:rsid w:val="0038698C"/>
    <w:rsid w:val="00386F4C"/>
    <w:rsid w:val="003876C7"/>
    <w:rsid w:val="00387FDB"/>
    <w:rsid w:val="00392515"/>
    <w:rsid w:val="00393FA2"/>
    <w:rsid w:val="003953DB"/>
    <w:rsid w:val="0039650B"/>
    <w:rsid w:val="0039698C"/>
    <w:rsid w:val="00397FAF"/>
    <w:rsid w:val="003A0E80"/>
    <w:rsid w:val="003A199B"/>
    <w:rsid w:val="003A1E70"/>
    <w:rsid w:val="003A568E"/>
    <w:rsid w:val="003A7430"/>
    <w:rsid w:val="003A7990"/>
    <w:rsid w:val="003B382F"/>
    <w:rsid w:val="003B56B1"/>
    <w:rsid w:val="003B5CC9"/>
    <w:rsid w:val="003B5DF4"/>
    <w:rsid w:val="003B6F73"/>
    <w:rsid w:val="003B74B4"/>
    <w:rsid w:val="003B7F71"/>
    <w:rsid w:val="003C1FC7"/>
    <w:rsid w:val="003C20A8"/>
    <w:rsid w:val="003C3D52"/>
    <w:rsid w:val="003C4C82"/>
    <w:rsid w:val="003C60F3"/>
    <w:rsid w:val="003D1311"/>
    <w:rsid w:val="003D1E54"/>
    <w:rsid w:val="003D3B16"/>
    <w:rsid w:val="003D41F7"/>
    <w:rsid w:val="003D52D1"/>
    <w:rsid w:val="003D6216"/>
    <w:rsid w:val="003D7C72"/>
    <w:rsid w:val="003E1DA3"/>
    <w:rsid w:val="003E2F81"/>
    <w:rsid w:val="003E43CF"/>
    <w:rsid w:val="003E5ECE"/>
    <w:rsid w:val="003E5F0B"/>
    <w:rsid w:val="003E61C0"/>
    <w:rsid w:val="003E68D4"/>
    <w:rsid w:val="003E72C7"/>
    <w:rsid w:val="003F164D"/>
    <w:rsid w:val="003F2168"/>
    <w:rsid w:val="003F2694"/>
    <w:rsid w:val="003F3EB7"/>
    <w:rsid w:val="003F562B"/>
    <w:rsid w:val="003F5B87"/>
    <w:rsid w:val="003F7EBD"/>
    <w:rsid w:val="004001EE"/>
    <w:rsid w:val="004011B0"/>
    <w:rsid w:val="00403B7D"/>
    <w:rsid w:val="00403C83"/>
    <w:rsid w:val="0040595D"/>
    <w:rsid w:val="004062B7"/>
    <w:rsid w:val="00407A87"/>
    <w:rsid w:val="00407C91"/>
    <w:rsid w:val="00410397"/>
    <w:rsid w:val="0041152E"/>
    <w:rsid w:val="00412510"/>
    <w:rsid w:val="00412D12"/>
    <w:rsid w:val="004157C1"/>
    <w:rsid w:val="00415899"/>
    <w:rsid w:val="00415C7E"/>
    <w:rsid w:val="00415E15"/>
    <w:rsid w:val="0041631B"/>
    <w:rsid w:val="00416452"/>
    <w:rsid w:val="00420041"/>
    <w:rsid w:val="0042153B"/>
    <w:rsid w:val="00422B54"/>
    <w:rsid w:val="00425077"/>
    <w:rsid w:val="004255A8"/>
    <w:rsid w:val="00425F45"/>
    <w:rsid w:val="00426936"/>
    <w:rsid w:val="004269E8"/>
    <w:rsid w:val="0042760E"/>
    <w:rsid w:val="00431D5F"/>
    <w:rsid w:val="00434D99"/>
    <w:rsid w:val="004357CA"/>
    <w:rsid w:val="00435B95"/>
    <w:rsid w:val="00442D61"/>
    <w:rsid w:val="00442E1B"/>
    <w:rsid w:val="004438FB"/>
    <w:rsid w:val="00444C9C"/>
    <w:rsid w:val="00445D1B"/>
    <w:rsid w:val="00453771"/>
    <w:rsid w:val="00453ADA"/>
    <w:rsid w:val="00454356"/>
    <w:rsid w:val="00454954"/>
    <w:rsid w:val="004555A3"/>
    <w:rsid w:val="004558A1"/>
    <w:rsid w:val="004566B6"/>
    <w:rsid w:val="00457E3F"/>
    <w:rsid w:val="00461F8C"/>
    <w:rsid w:val="00464E39"/>
    <w:rsid w:val="0046523F"/>
    <w:rsid w:val="0046563D"/>
    <w:rsid w:val="0046643B"/>
    <w:rsid w:val="00466D81"/>
    <w:rsid w:val="00467979"/>
    <w:rsid w:val="00473D6F"/>
    <w:rsid w:val="00474CEB"/>
    <w:rsid w:val="00475442"/>
    <w:rsid w:val="00475905"/>
    <w:rsid w:val="00477002"/>
    <w:rsid w:val="00477B98"/>
    <w:rsid w:val="00477DA6"/>
    <w:rsid w:val="00481F73"/>
    <w:rsid w:val="0048214F"/>
    <w:rsid w:val="004828D8"/>
    <w:rsid w:val="004829CB"/>
    <w:rsid w:val="004833AE"/>
    <w:rsid w:val="0048365F"/>
    <w:rsid w:val="004840D0"/>
    <w:rsid w:val="00485479"/>
    <w:rsid w:val="00490DF3"/>
    <w:rsid w:val="00491922"/>
    <w:rsid w:val="0049264E"/>
    <w:rsid w:val="00492F37"/>
    <w:rsid w:val="00494068"/>
    <w:rsid w:val="004969A5"/>
    <w:rsid w:val="0049796C"/>
    <w:rsid w:val="004A08E0"/>
    <w:rsid w:val="004A1CC0"/>
    <w:rsid w:val="004A2CC2"/>
    <w:rsid w:val="004A4B53"/>
    <w:rsid w:val="004A650F"/>
    <w:rsid w:val="004A72F3"/>
    <w:rsid w:val="004B00FF"/>
    <w:rsid w:val="004B2182"/>
    <w:rsid w:val="004B2E1D"/>
    <w:rsid w:val="004B351F"/>
    <w:rsid w:val="004B3DF2"/>
    <w:rsid w:val="004B3E3C"/>
    <w:rsid w:val="004B3EF1"/>
    <w:rsid w:val="004B4C60"/>
    <w:rsid w:val="004B6D90"/>
    <w:rsid w:val="004B718D"/>
    <w:rsid w:val="004C0DA2"/>
    <w:rsid w:val="004C1A0E"/>
    <w:rsid w:val="004C37B9"/>
    <w:rsid w:val="004C5180"/>
    <w:rsid w:val="004C5531"/>
    <w:rsid w:val="004C613B"/>
    <w:rsid w:val="004C6D2D"/>
    <w:rsid w:val="004C6E41"/>
    <w:rsid w:val="004D07BE"/>
    <w:rsid w:val="004D181F"/>
    <w:rsid w:val="004D2B0E"/>
    <w:rsid w:val="004D4CE1"/>
    <w:rsid w:val="004D668B"/>
    <w:rsid w:val="004D6863"/>
    <w:rsid w:val="004D7243"/>
    <w:rsid w:val="004E1938"/>
    <w:rsid w:val="004E3410"/>
    <w:rsid w:val="004E371E"/>
    <w:rsid w:val="004E5980"/>
    <w:rsid w:val="004E792D"/>
    <w:rsid w:val="004F0319"/>
    <w:rsid w:val="004F05D7"/>
    <w:rsid w:val="004F144C"/>
    <w:rsid w:val="004F560F"/>
    <w:rsid w:val="00500C0B"/>
    <w:rsid w:val="00500C91"/>
    <w:rsid w:val="00501292"/>
    <w:rsid w:val="00501D74"/>
    <w:rsid w:val="0050265D"/>
    <w:rsid w:val="005042FF"/>
    <w:rsid w:val="0050494A"/>
    <w:rsid w:val="005063B8"/>
    <w:rsid w:val="005070EA"/>
    <w:rsid w:val="005079E8"/>
    <w:rsid w:val="0051190F"/>
    <w:rsid w:val="00512029"/>
    <w:rsid w:val="00512410"/>
    <w:rsid w:val="0051355E"/>
    <w:rsid w:val="00516229"/>
    <w:rsid w:val="00516FA1"/>
    <w:rsid w:val="00517793"/>
    <w:rsid w:val="005204E8"/>
    <w:rsid w:val="0052100D"/>
    <w:rsid w:val="005210F1"/>
    <w:rsid w:val="005259A9"/>
    <w:rsid w:val="005268E1"/>
    <w:rsid w:val="0053022F"/>
    <w:rsid w:val="005307E7"/>
    <w:rsid w:val="0053277D"/>
    <w:rsid w:val="00533904"/>
    <w:rsid w:val="00534FF7"/>
    <w:rsid w:val="005368BB"/>
    <w:rsid w:val="00537671"/>
    <w:rsid w:val="005416C3"/>
    <w:rsid w:val="005427C3"/>
    <w:rsid w:val="0054306F"/>
    <w:rsid w:val="00543CCD"/>
    <w:rsid w:val="00543D00"/>
    <w:rsid w:val="00544741"/>
    <w:rsid w:val="0054520E"/>
    <w:rsid w:val="00545F10"/>
    <w:rsid w:val="0054646D"/>
    <w:rsid w:val="00547854"/>
    <w:rsid w:val="00547FD5"/>
    <w:rsid w:val="0055105E"/>
    <w:rsid w:val="0055236C"/>
    <w:rsid w:val="0055281A"/>
    <w:rsid w:val="005534D2"/>
    <w:rsid w:val="0055546A"/>
    <w:rsid w:val="00555719"/>
    <w:rsid w:val="0055576E"/>
    <w:rsid w:val="00556B62"/>
    <w:rsid w:val="00557CBB"/>
    <w:rsid w:val="00560743"/>
    <w:rsid w:val="00560C1B"/>
    <w:rsid w:val="00560DA2"/>
    <w:rsid w:val="00561758"/>
    <w:rsid w:val="00561EB3"/>
    <w:rsid w:val="00562D82"/>
    <w:rsid w:val="00563EA9"/>
    <w:rsid w:val="005640A6"/>
    <w:rsid w:val="00564C4E"/>
    <w:rsid w:val="00564E8D"/>
    <w:rsid w:val="005657A7"/>
    <w:rsid w:val="0056594D"/>
    <w:rsid w:val="00566150"/>
    <w:rsid w:val="0057019F"/>
    <w:rsid w:val="00570255"/>
    <w:rsid w:val="00570723"/>
    <w:rsid w:val="00570C98"/>
    <w:rsid w:val="005712FE"/>
    <w:rsid w:val="005715A4"/>
    <w:rsid w:val="005735A8"/>
    <w:rsid w:val="00573DED"/>
    <w:rsid w:val="00574805"/>
    <w:rsid w:val="00575388"/>
    <w:rsid w:val="00575C07"/>
    <w:rsid w:val="005766B9"/>
    <w:rsid w:val="00577D38"/>
    <w:rsid w:val="00577E38"/>
    <w:rsid w:val="005818CC"/>
    <w:rsid w:val="0058311F"/>
    <w:rsid w:val="00583C54"/>
    <w:rsid w:val="0058421A"/>
    <w:rsid w:val="00585F72"/>
    <w:rsid w:val="00586162"/>
    <w:rsid w:val="005908C1"/>
    <w:rsid w:val="005928C2"/>
    <w:rsid w:val="00594ACD"/>
    <w:rsid w:val="00594BCF"/>
    <w:rsid w:val="0059524A"/>
    <w:rsid w:val="0059748A"/>
    <w:rsid w:val="005A48EF"/>
    <w:rsid w:val="005A54B6"/>
    <w:rsid w:val="005A5DCB"/>
    <w:rsid w:val="005A5F26"/>
    <w:rsid w:val="005A6E80"/>
    <w:rsid w:val="005A71A4"/>
    <w:rsid w:val="005A71A5"/>
    <w:rsid w:val="005B0002"/>
    <w:rsid w:val="005B0F19"/>
    <w:rsid w:val="005B1ACA"/>
    <w:rsid w:val="005B2080"/>
    <w:rsid w:val="005B2B20"/>
    <w:rsid w:val="005B2BD7"/>
    <w:rsid w:val="005B4BA5"/>
    <w:rsid w:val="005B5930"/>
    <w:rsid w:val="005B6CE9"/>
    <w:rsid w:val="005C013C"/>
    <w:rsid w:val="005C0F43"/>
    <w:rsid w:val="005C202B"/>
    <w:rsid w:val="005C267B"/>
    <w:rsid w:val="005C33AF"/>
    <w:rsid w:val="005C364F"/>
    <w:rsid w:val="005C36EC"/>
    <w:rsid w:val="005C45C2"/>
    <w:rsid w:val="005C72D6"/>
    <w:rsid w:val="005D0A5D"/>
    <w:rsid w:val="005D3BAE"/>
    <w:rsid w:val="005D65EF"/>
    <w:rsid w:val="005D67B1"/>
    <w:rsid w:val="005D7384"/>
    <w:rsid w:val="005D7CB8"/>
    <w:rsid w:val="005E1280"/>
    <w:rsid w:val="005E3D3D"/>
    <w:rsid w:val="005E4420"/>
    <w:rsid w:val="005E488B"/>
    <w:rsid w:val="005E4CEA"/>
    <w:rsid w:val="005E4ED7"/>
    <w:rsid w:val="005E5224"/>
    <w:rsid w:val="005E618E"/>
    <w:rsid w:val="005E6BC4"/>
    <w:rsid w:val="005E7603"/>
    <w:rsid w:val="005E79A6"/>
    <w:rsid w:val="005F34C5"/>
    <w:rsid w:val="005F3639"/>
    <w:rsid w:val="005F49FB"/>
    <w:rsid w:val="005F50F1"/>
    <w:rsid w:val="005F5C56"/>
    <w:rsid w:val="005F5F3D"/>
    <w:rsid w:val="005F6DDE"/>
    <w:rsid w:val="005F7832"/>
    <w:rsid w:val="005F7C1B"/>
    <w:rsid w:val="00600DE5"/>
    <w:rsid w:val="00601C1A"/>
    <w:rsid w:val="0060233E"/>
    <w:rsid w:val="006032EF"/>
    <w:rsid w:val="0060473F"/>
    <w:rsid w:val="00606298"/>
    <w:rsid w:val="00610D01"/>
    <w:rsid w:val="00611617"/>
    <w:rsid w:val="00612517"/>
    <w:rsid w:val="006136DD"/>
    <w:rsid w:val="00614A64"/>
    <w:rsid w:val="0061532E"/>
    <w:rsid w:val="00615BD5"/>
    <w:rsid w:val="0061622E"/>
    <w:rsid w:val="00617C17"/>
    <w:rsid w:val="00620008"/>
    <w:rsid w:val="00620451"/>
    <w:rsid w:val="00620471"/>
    <w:rsid w:val="00623B17"/>
    <w:rsid w:val="0062539F"/>
    <w:rsid w:val="00625644"/>
    <w:rsid w:val="006257A9"/>
    <w:rsid w:val="00626B2B"/>
    <w:rsid w:val="0062759B"/>
    <w:rsid w:val="006315EA"/>
    <w:rsid w:val="006339B2"/>
    <w:rsid w:val="0063573D"/>
    <w:rsid w:val="0063637F"/>
    <w:rsid w:val="00637764"/>
    <w:rsid w:val="006407E4"/>
    <w:rsid w:val="006412FD"/>
    <w:rsid w:val="0064150C"/>
    <w:rsid w:val="00641576"/>
    <w:rsid w:val="006419E3"/>
    <w:rsid w:val="00641A30"/>
    <w:rsid w:val="006424A2"/>
    <w:rsid w:val="006424E8"/>
    <w:rsid w:val="00642828"/>
    <w:rsid w:val="0064444D"/>
    <w:rsid w:val="00644CA9"/>
    <w:rsid w:val="00645D4E"/>
    <w:rsid w:val="00650083"/>
    <w:rsid w:val="00651511"/>
    <w:rsid w:val="00652596"/>
    <w:rsid w:val="0065407E"/>
    <w:rsid w:val="006543FA"/>
    <w:rsid w:val="006545A6"/>
    <w:rsid w:val="00655F05"/>
    <w:rsid w:val="0065606B"/>
    <w:rsid w:val="0066007C"/>
    <w:rsid w:val="00660D34"/>
    <w:rsid w:val="006626B4"/>
    <w:rsid w:val="00663808"/>
    <w:rsid w:val="00665EC9"/>
    <w:rsid w:val="006661DC"/>
    <w:rsid w:val="00666CD8"/>
    <w:rsid w:val="00667395"/>
    <w:rsid w:val="00667D71"/>
    <w:rsid w:val="00667E68"/>
    <w:rsid w:val="00671220"/>
    <w:rsid w:val="006718BD"/>
    <w:rsid w:val="0067279F"/>
    <w:rsid w:val="00672832"/>
    <w:rsid w:val="00672AA0"/>
    <w:rsid w:val="00672C6C"/>
    <w:rsid w:val="0067310B"/>
    <w:rsid w:val="00673B96"/>
    <w:rsid w:val="00673CAA"/>
    <w:rsid w:val="006759EE"/>
    <w:rsid w:val="00680C79"/>
    <w:rsid w:val="00683840"/>
    <w:rsid w:val="00684FED"/>
    <w:rsid w:val="00685C9A"/>
    <w:rsid w:val="0068613B"/>
    <w:rsid w:val="00687822"/>
    <w:rsid w:val="00687DD9"/>
    <w:rsid w:val="00690D5C"/>
    <w:rsid w:val="00691290"/>
    <w:rsid w:val="006913FB"/>
    <w:rsid w:val="0069168C"/>
    <w:rsid w:val="00693182"/>
    <w:rsid w:val="00694701"/>
    <w:rsid w:val="00697C90"/>
    <w:rsid w:val="006A05DB"/>
    <w:rsid w:val="006A0952"/>
    <w:rsid w:val="006A13AF"/>
    <w:rsid w:val="006A2208"/>
    <w:rsid w:val="006A5457"/>
    <w:rsid w:val="006A5D47"/>
    <w:rsid w:val="006A62B9"/>
    <w:rsid w:val="006A7DE9"/>
    <w:rsid w:val="006A7FFC"/>
    <w:rsid w:val="006B1E6B"/>
    <w:rsid w:val="006B2174"/>
    <w:rsid w:val="006B3565"/>
    <w:rsid w:val="006B3910"/>
    <w:rsid w:val="006B58DC"/>
    <w:rsid w:val="006B6221"/>
    <w:rsid w:val="006C0D0E"/>
    <w:rsid w:val="006C0F6B"/>
    <w:rsid w:val="006C17D9"/>
    <w:rsid w:val="006C2FF8"/>
    <w:rsid w:val="006C3172"/>
    <w:rsid w:val="006C419A"/>
    <w:rsid w:val="006C48A4"/>
    <w:rsid w:val="006D132F"/>
    <w:rsid w:val="006D1FDC"/>
    <w:rsid w:val="006D30C9"/>
    <w:rsid w:val="006D506B"/>
    <w:rsid w:val="006D7D0A"/>
    <w:rsid w:val="006E42A1"/>
    <w:rsid w:val="006E4660"/>
    <w:rsid w:val="006E5222"/>
    <w:rsid w:val="006E6362"/>
    <w:rsid w:val="006E7B83"/>
    <w:rsid w:val="006F0434"/>
    <w:rsid w:val="006F05EA"/>
    <w:rsid w:val="006F0911"/>
    <w:rsid w:val="006F384F"/>
    <w:rsid w:val="006F468B"/>
    <w:rsid w:val="006F5221"/>
    <w:rsid w:val="006F5B83"/>
    <w:rsid w:val="006F6210"/>
    <w:rsid w:val="006F643E"/>
    <w:rsid w:val="006F6A13"/>
    <w:rsid w:val="006F77D6"/>
    <w:rsid w:val="00700340"/>
    <w:rsid w:val="00700BC9"/>
    <w:rsid w:val="00700CA5"/>
    <w:rsid w:val="00701B83"/>
    <w:rsid w:val="00701BEF"/>
    <w:rsid w:val="00701D8E"/>
    <w:rsid w:val="00702433"/>
    <w:rsid w:val="00702A6A"/>
    <w:rsid w:val="00703A2C"/>
    <w:rsid w:val="007059A3"/>
    <w:rsid w:val="00705FF3"/>
    <w:rsid w:val="0070609B"/>
    <w:rsid w:val="007060DD"/>
    <w:rsid w:val="0070694E"/>
    <w:rsid w:val="0070750B"/>
    <w:rsid w:val="00710181"/>
    <w:rsid w:val="007107D2"/>
    <w:rsid w:val="00710F5C"/>
    <w:rsid w:val="007113D9"/>
    <w:rsid w:val="0071427C"/>
    <w:rsid w:val="00714CE3"/>
    <w:rsid w:val="00716F37"/>
    <w:rsid w:val="00717E2C"/>
    <w:rsid w:val="0072037E"/>
    <w:rsid w:val="00721549"/>
    <w:rsid w:val="00721DD2"/>
    <w:rsid w:val="007228ED"/>
    <w:rsid w:val="00722FD9"/>
    <w:rsid w:val="00723164"/>
    <w:rsid w:val="0072334E"/>
    <w:rsid w:val="00723A6E"/>
    <w:rsid w:val="00723FEA"/>
    <w:rsid w:val="0072710E"/>
    <w:rsid w:val="00730BC7"/>
    <w:rsid w:val="00732384"/>
    <w:rsid w:val="007336B0"/>
    <w:rsid w:val="00735743"/>
    <w:rsid w:val="00736DFB"/>
    <w:rsid w:val="00741924"/>
    <w:rsid w:val="00741A85"/>
    <w:rsid w:val="00743417"/>
    <w:rsid w:val="00743622"/>
    <w:rsid w:val="00744789"/>
    <w:rsid w:val="0074587A"/>
    <w:rsid w:val="00746CC0"/>
    <w:rsid w:val="00750EAF"/>
    <w:rsid w:val="0075172B"/>
    <w:rsid w:val="00751D23"/>
    <w:rsid w:val="007521C7"/>
    <w:rsid w:val="007534AD"/>
    <w:rsid w:val="00754194"/>
    <w:rsid w:val="00754ACB"/>
    <w:rsid w:val="00754E16"/>
    <w:rsid w:val="007572E5"/>
    <w:rsid w:val="00760D49"/>
    <w:rsid w:val="007618C0"/>
    <w:rsid w:val="00762F11"/>
    <w:rsid w:val="00764298"/>
    <w:rsid w:val="00765BDE"/>
    <w:rsid w:val="0076699B"/>
    <w:rsid w:val="00766F28"/>
    <w:rsid w:val="0077030D"/>
    <w:rsid w:val="00773C45"/>
    <w:rsid w:val="00773FE5"/>
    <w:rsid w:val="00774566"/>
    <w:rsid w:val="00775762"/>
    <w:rsid w:val="00775784"/>
    <w:rsid w:val="00775817"/>
    <w:rsid w:val="00780C52"/>
    <w:rsid w:val="00780E28"/>
    <w:rsid w:val="00781586"/>
    <w:rsid w:val="0078310B"/>
    <w:rsid w:val="0078315E"/>
    <w:rsid w:val="00785103"/>
    <w:rsid w:val="00785612"/>
    <w:rsid w:val="00786E55"/>
    <w:rsid w:val="007905A6"/>
    <w:rsid w:val="00790D89"/>
    <w:rsid w:val="00791451"/>
    <w:rsid w:val="00793388"/>
    <w:rsid w:val="00793913"/>
    <w:rsid w:val="00795DF1"/>
    <w:rsid w:val="007A12EE"/>
    <w:rsid w:val="007A1922"/>
    <w:rsid w:val="007A1E6C"/>
    <w:rsid w:val="007A26B1"/>
    <w:rsid w:val="007A3BB5"/>
    <w:rsid w:val="007A571F"/>
    <w:rsid w:val="007A661F"/>
    <w:rsid w:val="007A735F"/>
    <w:rsid w:val="007A7D8A"/>
    <w:rsid w:val="007B065C"/>
    <w:rsid w:val="007B21B6"/>
    <w:rsid w:val="007B23FF"/>
    <w:rsid w:val="007B63C0"/>
    <w:rsid w:val="007B684E"/>
    <w:rsid w:val="007B68AC"/>
    <w:rsid w:val="007B6F6F"/>
    <w:rsid w:val="007B7FB3"/>
    <w:rsid w:val="007C25A1"/>
    <w:rsid w:val="007C3D52"/>
    <w:rsid w:val="007C6043"/>
    <w:rsid w:val="007C687D"/>
    <w:rsid w:val="007D22B6"/>
    <w:rsid w:val="007D2BCA"/>
    <w:rsid w:val="007D4930"/>
    <w:rsid w:val="007D4DE0"/>
    <w:rsid w:val="007E200F"/>
    <w:rsid w:val="007E6C2D"/>
    <w:rsid w:val="007F020A"/>
    <w:rsid w:val="007F1E54"/>
    <w:rsid w:val="007F27C5"/>
    <w:rsid w:val="007F4324"/>
    <w:rsid w:val="007F4E3A"/>
    <w:rsid w:val="007F5538"/>
    <w:rsid w:val="007F647A"/>
    <w:rsid w:val="007F6B83"/>
    <w:rsid w:val="007F6F06"/>
    <w:rsid w:val="007F7711"/>
    <w:rsid w:val="007F7EEC"/>
    <w:rsid w:val="00800AA7"/>
    <w:rsid w:val="008017B8"/>
    <w:rsid w:val="0080517D"/>
    <w:rsid w:val="00805A22"/>
    <w:rsid w:val="008076ED"/>
    <w:rsid w:val="008112C6"/>
    <w:rsid w:val="00811544"/>
    <w:rsid w:val="00812891"/>
    <w:rsid w:val="00812F2C"/>
    <w:rsid w:val="008158F5"/>
    <w:rsid w:val="0081643D"/>
    <w:rsid w:val="00817E1B"/>
    <w:rsid w:val="008229E4"/>
    <w:rsid w:val="00822A67"/>
    <w:rsid w:val="0082495E"/>
    <w:rsid w:val="008257E2"/>
    <w:rsid w:val="008270BA"/>
    <w:rsid w:val="00831FAF"/>
    <w:rsid w:val="00832A75"/>
    <w:rsid w:val="008358D9"/>
    <w:rsid w:val="00835957"/>
    <w:rsid w:val="00836773"/>
    <w:rsid w:val="00836C90"/>
    <w:rsid w:val="00837B97"/>
    <w:rsid w:val="008403F6"/>
    <w:rsid w:val="00845718"/>
    <w:rsid w:val="00845AEB"/>
    <w:rsid w:val="00847988"/>
    <w:rsid w:val="00850075"/>
    <w:rsid w:val="008500EB"/>
    <w:rsid w:val="00853063"/>
    <w:rsid w:val="0085546B"/>
    <w:rsid w:val="008556D6"/>
    <w:rsid w:val="00855C90"/>
    <w:rsid w:val="00855E87"/>
    <w:rsid w:val="00856ADC"/>
    <w:rsid w:val="008615CE"/>
    <w:rsid w:val="00863EE1"/>
    <w:rsid w:val="00864A32"/>
    <w:rsid w:val="00864AD2"/>
    <w:rsid w:val="008651D0"/>
    <w:rsid w:val="00865DFC"/>
    <w:rsid w:val="00866A42"/>
    <w:rsid w:val="00866DB9"/>
    <w:rsid w:val="00867642"/>
    <w:rsid w:val="00867AC5"/>
    <w:rsid w:val="008700EA"/>
    <w:rsid w:val="00870493"/>
    <w:rsid w:val="00871888"/>
    <w:rsid w:val="00871C36"/>
    <w:rsid w:val="0087636F"/>
    <w:rsid w:val="0087782C"/>
    <w:rsid w:val="00877BB2"/>
    <w:rsid w:val="00880D0E"/>
    <w:rsid w:val="00881510"/>
    <w:rsid w:val="00881572"/>
    <w:rsid w:val="0088306E"/>
    <w:rsid w:val="0088326B"/>
    <w:rsid w:val="008842EF"/>
    <w:rsid w:val="00885729"/>
    <w:rsid w:val="00886263"/>
    <w:rsid w:val="008867C1"/>
    <w:rsid w:val="00886A86"/>
    <w:rsid w:val="00886D6F"/>
    <w:rsid w:val="008904A9"/>
    <w:rsid w:val="00892A37"/>
    <w:rsid w:val="00893403"/>
    <w:rsid w:val="00893790"/>
    <w:rsid w:val="00894CD9"/>
    <w:rsid w:val="00895B58"/>
    <w:rsid w:val="00896651"/>
    <w:rsid w:val="00896EDE"/>
    <w:rsid w:val="008975F9"/>
    <w:rsid w:val="008A3BFF"/>
    <w:rsid w:val="008A4286"/>
    <w:rsid w:val="008A5A36"/>
    <w:rsid w:val="008A60F2"/>
    <w:rsid w:val="008A7B5E"/>
    <w:rsid w:val="008B1404"/>
    <w:rsid w:val="008B1F6B"/>
    <w:rsid w:val="008B299C"/>
    <w:rsid w:val="008B3A3C"/>
    <w:rsid w:val="008B4A5F"/>
    <w:rsid w:val="008B695F"/>
    <w:rsid w:val="008B69FC"/>
    <w:rsid w:val="008B7EA2"/>
    <w:rsid w:val="008C06E0"/>
    <w:rsid w:val="008C06E1"/>
    <w:rsid w:val="008C16A8"/>
    <w:rsid w:val="008C1B6E"/>
    <w:rsid w:val="008C4458"/>
    <w:rsid w:val="008C7D3F"/>
    <w:rsid w:val="008D01AC"/>
    <w:rsid w:val="008D0EDF"/>
    <w:rsid w:val="008D306E"/>
    <w:rsid w:val="008D37FA"/>
    <w:rsid w:val="008D566E"/>
    <w:rsid w:val="008D60DA"/>
    <w:rsid w:val="008D640B"/>
    <w:rsid w:val="008D6BE2"/>
    <w:rsid w:val="008E0E37"/>
    <w:rsid w:val="008E179D"/>
    <w:rsid w:val="008E2FEA"/>
    <w:rsid w:val="008E3979"/>
    <w:rsid w:val="008E6AA4"/>
    <w:rsid w:val="008E774B"/>
    <w:rsid w:val="008F0D41"/>
    <w:rsid w:val="008F1D8C"/>
    <w:rsid w:val="008F272A"/>
    <w:rsid w:val="008F5074"/>
    <w:rsid w:val="008F508C"/>
    <w:rsid w:val="008F7F2B"/>
    <w:rsid w:val="0090003B"/>
    <w:rsid w:val="009001BD"/>
    <w:rsid w:val="00900592"/>
    <w:rsid w:val="00906EBE"/>
    <w:rsid w:val="00907B20"/>
    <w:rsid w:val="00910F44"/>
    <w:rsid w:val="009114EB"/>
    <w:rsid w:val="0091280E"/>
    <w:rsid w:val="00912B1B"/>
    <w:rsid w:val="00912BB6"/>
    <w:rsid w:val="0091515D"/>
    <w:rsid w:val="0091591A"/>
    <w:rsid w:val="0092208C"/>
    <w:rsid w:val="00922206"/>
    <w:rsid w:val="00924126"/>
    <w:rsid w:val="00925FDF"/>
    <w:rsid w:val="00926416"/>
    <w:rsid w:val="0092685D"/>
    <w:rsid w:val="00926CE8"/>
    <w:rsid w:val="0092737D"/>
    <w:rsid w:val="0093056F"/>
    <w:rsid w:val="00930752"/>
    <w:rsid w:val="009309D6"/>
    <w:rsid w:val="00930B21"/>
    <w:rsid w:val="00931011"/>
    <w:rsid w:val="00931173"/>
    <w:rsid w:val="00931E92"/>
    <w:rsid w:val="00933FA1"/>
    <w:rsid w:val="00934002"/>
    <w:rsid w:val="009361D3"/>
    <w:rsid w:val="00936704"/>
    <w:rsid w:val="009369C5"/>
    <w:rsid w:val="00936DA8"/>
    <w:rsid w:val="00937192"/>
    <w:rsid w:val="00942A69"/>
    <w:rsid w:val="00942EF9"/>
    <w:rsid w:val="00944186"/>
    <w:rsid w:val="009448B2"/>
    <w:rsid w:val="009476AC"/>
    <w:rsid w:val="00951E58"/>
    <w:rsid w:val="009535B1"/>
    <w:rsid w:val="009541C6"/>
    <w:rsid w:val="00954488"/>
    <w:rsid w:val="00954F32"/>
    <w:rsid w:val="00957C15"/>
    <w:rsid w:val="00960F4B"/>
    <w:rsid w:val="00960F98"/>
    <w:rsid w:val="00961212"/>
    <w:rsid w:val="009615A6"/>
    <w:rsid w:val="00961665"/>
    <w:rsid w:val="00961896"/>
    <w:rsid w:val="00961CBF"/>
    <w:rsid w:val="009631FD"/>
    <w:rsid w:val="00963212"/>
    <w:rsid w:val="009638FE"/>
    <w:rsid w:val="009640FE"/>
    <w:rsid w:val="009648D5"/>
    <w:rsid w:val="0096509A"/>
    <w:rsid w:val="00970CA7"/>
    <w:rsid w:val="0097290A"/>
    <w:rsid w:val="00972A3A"/>
    <w:rsid w:val="0097350C"/>
    <w:rsid w:val="00973B78"/>
    <w:rsid w:val="00973B8F"/>
    <w:rsid w:val="00974896"/>
    <w:rsid w:val="00975418"/>
    <w:rsid w:val="00975BA5"/>
    <w:rsid w:val="00976022"/>
    <w:rsid w:val="009770F4"/>
    <w:rsid w:val="00977A5D"/>
    <w:rsid w:val="00977D3A"/>
    <w:rsid w:val="0098111C"/>
    <w:rsid w:val="00986435"/>
    <w:rsid w:val="009873DB"/>
    <w:rsid w:val="0099248C"/>
    <w:rsid w:val="009924F1"/>
    <w:rsid w:val="00992A28"/>
    <w:rsid w:val="009942FB"/>
    <w:rsid w:val="0099452C"/>
    <w:rsid w:val="00994974"/>
    <w:rsid w:val="00996745"/>
    <w:rsid w:val="0099760C"/>
    <w:rsid w:val="009977AA"/>
    <w:rsid w:val="00997A8D"/>
    <w:rsid w:val="009A1303"/>
    <w:rsid w:val="009A326A"/>
    <w:rsid w:val="009A3271"/>
    <w:rsid w:val="009A3421"/>
    <w:rsid w:val="009A4F95"/>
    <w:rsid w:val="009A5415"/>
    <w:rsid w:val="009A56AD"/>
    <w:rsid w:val="009A5B6C"/>
    <w:rsid w:val="009A71E7"/>
    <w:rsid w:val="009A773E"/>
    <w:rsid w:val="009A7E48"/>
    <w:rsid w:val="009B0E7A"/>
    <w:rsid w:val="009B15AA"/>
    <w:rsid w:val="009B2216"/>
    <w:rsid w:val="009B2CE5"/>
    <w:rsid w:val="009B333B"/>
    <w:rsid w:val="009B4AB8"/>
    <w:rsid w:val="009B4AD5"/>
    <w:rsid w:val="009B6A30"/>
    <w:rsid w:val="009B7A0F"/>
    <w:rsid w:val="009C021D"/>
    <w:rsid w:val="009C0A8F"/>
    <w:rsid w:val="009C0AA2"/>
    <w:rsid w:val="009C1ABE"/>
    <w:rsid w:val="009C70A2"/>
    <w:rsid w:val="009C7C2A"/>
    <w:rsid w:val="009C7E07"/>
    <w:rsid w:val="009D05DF"/>
    <w:rsid w:val="009D0F38"/>
    <w:rsid w:val="009D247F"/>
    <w:rsid w:val="009D28A1"/>
    <w:rsid w:val="009D2907"/>
    <w:rsid w:val="009D53D5"/>
    <w:rsid w:val="009D5401"/>
    <w:rsid w:val="009D5C4F"/>
    <w:rsid w:val="009D6F1E"/>
    <w:rsid w:val="009D7EC1"/>
    <w:rsid w:val="009D7F14"/>
    <w:rsid w:val="009E3754"/>
    <w:rsid w:val="009E4723"/>
    <w:rsid w:val="009E54FD"/>
    <w:rsid w:val="009E5550"/>
    <w:rsid w:val="009E5814"/>
    <w:rsid w:val="009E7D3B"/>
    <w:rsid w:val="009F0EB5"/>
    <w:rsid w:val="009F1F67"/>
    <w:rsid w:val="009F31BB"/>
    <w:rsid w:val="009F3932"/>
    <w:rsid w:val="009F4353"/>
    <w:rsid w:val="009F4488"/>
    <w:rsid w:val="009F44D0"/>
    <w:rsid w:val="009F5093"/>
    <w:rsid w:val="00A00401"/>
    <w:rsid w:val="00A00765"/>
    <w:rsid w:val="00A00F42"/>
    <w:rsid w:val="00A02F92"/>
    <w:rsid w:val="00A036FA"/>
    <w:rsid w:val="00A0381D"/>
    <w:rsid w:val="00A03AEB"/>
    <w:rsid w:val="00A042CA"/>
    <w:rsid w:val="00A051B4"/>
    <w:rsid w:val="00A059A3"/>
    <w:rsid w:val="00A05DEB"/>
    <w:rsid w:val="00A0625C"/>
    <w:rsid w:val="00A07BCA"/>
    <w:rsid w:val="00A10251"/>
    <w:rsid w:val="00A108EA"/>
    <w:rsid w:val="00A122F1"/>
    <w:rsid w:val="00A129F9"/>
    <w:rsid w:val="00A14906"/>
    <w:rsid w:val="00A14D34"/>
    <w:rsid w:val="00A159DA"/>
    <w:rsid w:val="00A16430"/>
    <w:rsid w:val="00A210D0"/>
    <w:rsid w:val="00A22357"/>
    <w:rsid w:val="00A2242A"/>
    <w:rsid w:val="00A22458"/>
    <w:rsid w:val="00A239BB"/>
    <w:rsid w:val="00A249A7"/>
    <w:rsid w:val="00A249F4"/>
    <w:rsid w:val="00A25B86"/>
    <w:rsid w:val="00A264B1"/>
    <w:rsid w:val="00A27115"/>
    <w:rsid w:val="00A27C44"/>
    <w:rsid w:val="00A32B7F"/>
    <w:rsid w:val="00A32C9E"/>
    <w:rsid w:val="00A33388"/>
    <w:rsid w:val="00A33DCB"/>
    <w:rsid w:val="00A35A94"/>
    <w:rsid w:val="00A40506"/>
    <w:rsid w:val="00A409B8"/>
    <w:rsid w:val="00A4198F"/>
    <w:rsid w:val="00A419AD"/>
    <w:rsid w:val="00A43158"/>
    <w:rsid w:val="00A435B4"/>
    <w:rsid w:val="00A43DF4"/>
    <w:rsid w:val="00A44360"/>
    <w:rsid w:val="00A44ACE"/>
    <w:rsid w:val="00A451D7"/>
    <w:rsid w:val="00A470D6"/>
    <w:rsid w:val="00A503BA"/>
    <w:rsid w:val="00A5111B"/>
    <w:rsid w:val="00A51FDD"/>
    <w:rsid w:val="00A546FE"/>
    <w:rsid w:val="00A54F7D"/>
    <w:rsid w:val="00A550D5"/>
    <w:rsid w:val="00A60E1E"/>
    <w:rsid w:val="00A6190D"/>
    <w:rsid w:val="00A63AB5"/>
    <w:rsid w:val="00A63F4F"/>
    <w:rsid w:val="00A641DD"/>
    <w:rsid w:val="00A65899"/>
    <w:rsid w:val="00A65FA0"/>
    <w:rsid w:val="00A6609F"/>
    <w:rsid w:val="00A67418"/>
    <w:rsid w:val="00A714B1"/>
    <w:rsid w:val="00A73050"/>
    <w:rsid w:val="00A7417A"/>
    <w:rsid w:val="00A77555"/>
    <w:rsid w:val="00A80538"/>
    <w:rsid w:val="00A80570"/>
    <w:rsid w:val="00A8058E"/>
    <w:rsid w:val="00A8175C"/>
    <w:rsid w:val="00A81F86"/>
    <w:rsid w:val="00A83141"/>
    <w:rsid w:val="00A8526F"/>
    <w:rsid w:val="00A86203"/>
    <w:rsid w:val="00A874A8"/>
    <w:rsid w:val="00A8784E"/>
    <w:rsid w:val="00A90920"/>
    <w:rsid w:val="00A91837"/>
    <w:rsid w:val="00A91BD1"/>
    <w:rsid w:val="00A9205C"/>
    <w:rsid w:val="00A92C69"/>
    <w:rsid w:val="00A9440C"/>
    <w:rsid w:val="00A960FD"/>
    <w:rsid w:val="00A96257"/>
    <w:rsid w:val="00A96571"/>
    <w:rsid w:val="00AA1A6A"/>
    <w:rsid w:val="00AA232B"/>
    <w:rsid w:val="00AA46FF"/>
    <w:rsid w:val="00AA50E0"/>
    <w:rsid w:val="00AA550E"/>
    <w:rsid w:val="00AA5F9C"/>
    <w:rsid w:val="00AA7A23"/>
    <w:rsid w:val="00AA7BAE"/>
    <w:rsid w:val="00AB1571"/>
    <w:rsid w:val="00AB1C41"/>
    <w:rsid w:val="00AB216A"/>
    <w:rsid w:val="00AB26B1"/>
    <w:rsid w:val="00AB3AFA"/>
    <w:rsid w:val="00AB422B"/>
    <w:rsid w:val="00AB4413"/>
    <w:rsid w:val="00AB49E5"/>
    <w:rsid w:val="00AB5060"/>
    <w:rsid w:val="00AB5362"/>
    <w:rsid w:val="00AB5DBA"/>
    <w:rsid w:val="00AB6CB5"/>
    <w:rsid w:val="00AB6EAE"/>
    <w:rsid w:val="00AB7D02"/>
    <w:rsid w:val="00AC0543"/>
    <w:rsid w:val="00AC18EC"/>
    <w:rsid w:val="00AC1A29"/>
    <w:rsid w:val="00AC222C"/>
    <w:rsid w:val="00AC54A6"/>
    <w:rsid w:val="00AC75EE"/>
    <w:rsid w:val="00AC79C8"/>
    <w:rsid w:val="00AC7DA8"/>
    <w:rsid w:val="00AC7DE9"/>
    <w:rsid w:val="00AD0228"/>
    <w:rsid w:val="00AD03D7"/>
    <w:rsid w:val="00AD1F25"/>
    <w:rsid w:val="00AD3682"/>
    <w:rsid w:val="00AD493A"/>
    <w:rsid w:val="00AD5165"/>
    <w:rsid w:val="00AD5C99"/>
    <w:rsid w:val="00AD7972"/>
    <w:rsid w:val="00AD7A8E"/>
    <w:rsid w:val="00AE027A"/>
    <w:rsid w:val="00AE0533"/>
    <w:rsid w:val="00AE0ECC"/>
    <w:rsid w:val="00AE0F7D"/>
    <w:rsid w:val="00AE1247"/>
    <w:rsid w:val="00AE28D3"/>
    <w:rsid w:val="00AE3B73"/>
    <w:rsid w:val="00AE3D44"/>
    <w:rsid w:val="00AE402F"/>
    <w:rsid w:val="00AE513A"/>
    <w:rsid w:val="00AE54E1"/>
    <w:rsid w:val="00AE6183"/>
    <w:rsid w:val="00AE6B37"/>
    <w:rsid w:val="00AE7CAE"/>
    <w:rsid w:val="00AF1A50"/>
    <w:rsid w:val="00AF1F09"/>
    <w:rsid w:val="00AF3246"/>
    <w:rsid w:val="00AF3955"/>
    <w:rsid w:val="00AF4CBB"/>
    <w:rsid w:val="00AF68DF"/>
    <w:rsid w:val="00AF6C7D"/>
    <w:rsid w:val="00AF7BC9"/>
    <w:rsid w:val="00B03E6B"/>
    <w:rsid w:val="00B0447D"/>
    <w:rsid w:val="00B0491F"/>
    <w:rsid w:val="00B04EEE"/>
    <w:rsid w:val="00B050DF"/>
    <w:rsid w:val="00B06BC9"/>
    <w:rsid w:val="00B07C73"/>
    <w:rsid w:val="00B07FB1"/>
    <w:rsid w:val="00B10BDE"/>
    <w:rsid w:val="00B116A7"/>
    <w:rsid w:val="00B11DDF"/>
    <w:rsid w:val="00B12405"/>
    <w:rsid w:val="00B131DA"/>
    <w:rsid w:val="00B156A7"/>
    <w:rsid w:val="00B15DF0"/>
    <w:rsid w:val="00B169EC"/>
    <w:rsid w:val="00B16CDA"/>
    <w:rsid w:val="00B22EBE"/>
    <w:rsid w:val="00B23EB4"/>
    <w:rsid w:val="00B25CE3"/>
    <w:rsid w:val="00B26757"/>
    <w:rsid w:val="00B26B52"/>
    <w:rsid w:val="00B27348"/>
    <w:rsid w:val="00B275F4"/>
    <w:rsid w:val="00B318B5"/>
    <w:rsid w:val="00B31AC9"/>
    <w:rsid w:val="00B32041"/>
    <w:rsid w:val="00B340EB"/>
    <w:rsid w:val="00B354A1"/>
    <w:rsid w:val="00B3573D"/>
    <w:rsid w:val="00B35DC7"/>
    <w:rsid w:val="00B363E3"/>
    <w:rsid w:val="00B36DF5"/>
    <w:rsid w:val="00B36FE5"/>
    <w:rsid w:val="00B42AD5"/>
    <w:rsid w:val="00B43E57"/>
    <w:rsid w:val="00B453EB"/>
    <w:rsid w:val="00B45CC7"/>
    <w:rsid w:val="00B46349"/>
    <w:rsid w:val="00B46E8F"/>
    <w:rsid w:val="00B515BE"/>
    <w:rsid w:val="00B51737"/>
    <w:rsid w:val="00B521EF"/>
    <w:rsid w:val="00B5326C"/>
    <w:rsid w:val="00B53471"/>
    <w:rsid w:val="00B5402A"/>
    <w:rsid w:val="00B548C9"/>
    <w:rsid w:val="00B56DD5"/>
    <w:rsid w:val="00B576B1"/>
    <w:rsid w:val="00B57B13"/>
    <w:rsid w:val="00B6058D"/>
    <w:rsid w:val="00B6374E"/>
    <w:rsid w:val="00B643E0"/>
    <w:rsid w:val="00B65D78"/>
    <w:rsid w:val="00B7081B"/>
    <w:rsid w:val="00B7174C"/>
    <w:rsid w:val="00B71908"/>
    <w:rsid w:val="00B739D3"/>
    <w:rsid w:val="00B73BE4"/>
    <w:rsid w:val="00B74578"/>
    <w:rsid w:val="00B74C25"/>
    <w:rsid w:val="00B760BF"/>
    <w:rsid w:val="00B76358"/>
    <w:rsid w:val="00B76641"/>
    <w:rsid w:val="00B7762A"/>
    <w:rsid w:val="00B77B6F"/>
    <w:rsid w:val="00B81074"/>
    <w:rsid w:val="00B81100"/>
    <w:rsid w:val="00B811AB"/>
    <w:rsid w:val="00B81455"/>
    <w:rsid w:val="00B81BAE"/>
    <w:rsid w:val="00B82417"/>
    <w:rsid w:val="00B84073"/>
    <w:rsid w:val="00B84578"/>
    <w:rsid w:val="00B87928"/>
    <w:rsid w:val="00B915D6"/>
    <w:rsid w:val="00B9167C"/>
    <w:rsid w:val="00B92027"/>
    <w:rsid w:val="00B92236"/>
    <w:rsid w:val="00B92677"/>
    <w:rsid w:val="00B93C72"/>
    <w:rsid w:val="00B94A80"/>
    <w:rsid w:val="00B95B29"/>
    <w:rsid w:val="00B961BE"/>
    <w:rsid w:val="00B971F4"/>
    <w:rsid w:val="00BA24CE"/>
    <w:rsid w:val="00BA2A0C"/>
    <w:rsid w:val="00BA2A52"/>
    <w:rsid w:val="00BA5900"/>
    <w:rsid w:val="00BA74BE"/>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0B14"/>
    <w:rsid w:val="00BD1790"/>
    <w:rsid w:val="00BD1CB1"/>
    <w:rsid w:val="00BD1E13"/>
    <w:rsid w:val="00BD2714"/>
    <w:rsid w:val="00BD2F75"/>
    <w:rsid w:val="00BD3653"/>
    <w:rsid w:val="00BD49FD"/>
    <w:rsid w:val="00BD58FD"/>
    <w:rsid w:val="00BD678A"/>
    <w:rsid w:val="00BE011A"/>
    <w:rsid w:val="00BE0245"/>
    <w:rsid w:val="00BE0494"/>
    <w:rsid w:val="00BE0D56"/>
    <w:rsid w:val="00BE24E2"/>
    <w:rsid w:val="00BE2E51"/>
    <w:rsid w:val="00BE349A"/>
    <w:rsid w:val="00BE35DE"/>
    <w:rsid w:val="00BE3AB6"/>
    <w:rsid w:val="00BE5A45"/>
    <w:rsid w:val="00BE6FBC"/>
    <w:rsid w:val="00BF09E5"/>
    <w:rsid w:val="00BF0CEF"/>
    <w:rsid w:val="00BF1608"/>
    <w:rsid w:val="00BF2AC8"/>
    <w:rsid w:val="00BF3E62"/>
    <w:rsid w:val="00BF5B98"/>
    <w:rsid w:val="00BF6942"/>
    <w:rsid w:val="00BF6FA4"/>
    <w:rsid w:val="00C00C60"/>
    <w:rsid w:val="00C01970"/>
    <w:rsid w:val="00C019E6"/>
    <w:rsid w:val="00C04D49"/>
    <w:rsid w:val="00C04F4F"/>
    <w:rsid w:val="00C058DF"/>
    <w:rsid w:val="00C07B16"/>
    <w:rsid w:val="00C100B9"/>
    <w:rsid w:val="00C11A8F"/>
    <w:rsid w:val="00C13357"/>
    <w:rsid w:val="00C13EB3"/>
    <w:rsid w:val="00C14441"/>
    <w:rsid w:val="00C15371"/>
    <w:rsid w:val="00C21396"/>
    <w:rsid w:val="00C230CC"/>
    <w:rsid w:val="00C231B6"/>
    <w:rsid w:val="00C23C99"/>
    <w:rsid w:val="00C25D7C"/>
    <w:rsid w:val="00C25E63"/>
    <w:rsid w:val="00C2633B"/>
    <w:rsid w:val="00C27DD4"/>
    <w:rsid w:val="00C30AF8"/>
    <w:rsid w:val="00C32CB6"/>
    <w:rsid w:val="00C32E39"/>
    <w:rsid w:val="00C32E6C"/>
    <w:rsid w:val="00C3338A"/>
    <w:rsid w:val="00C355E3"/>
    <w:rsid w:val="00C4141B"/>
    <w:rsid w:val="00C41576"/>
    <w:rsid w:val="00C469AF"/>
    <w:rsid w:val="00C46D7F"/>
    <w:rsid w:val="00C50472"/>
    <w:rsid w:val="00C507F7"/>
    <w:rsid w:val="00C50939"/>
    <w:rsid w:val="00C50A69"/>
    <w:rsid w:val="00C51C45"/>
    <w:rsid w:val="00C523C5"/>
    <w:rsid w:val="00C52E6B"/>
    <w:rsid w:val="00C5386A"/>
    <w:rsid w:val="00C5635D"/>
    <w:rsid w:val="00C566E2"/>
    <w:rsid w:val="00C57501"/>
    <w:rsid w:val="00C5788D"/>
    <w:rsid w:val="00C60749"/>
    <w:rsid w:val="00C612C5"/>
    <w:rsid w:val="00C62018"/>
    <w:rsid w:val="00C62323"/>
    <w:rsid w:val="00C62D14"/>
    <w:rsid w:val="00C63C12"/>
    <w:rsid w:val="00C63E2B"/>
    <w:rsid w:val="00C65EC0"/>
    <w:rsid w:val="00C70474"/>
    <w:rsid w:val="00C705D0"/>
    <w:rsid w:val="00C70D59"/>
    <w:rsid w:val="00C71476"/>
    <w:rsid w:val="00C7475E"/>
    <w:rsid w:val="00C763E6"/>
    <w:rsid w:val="00C76B83"/>
    <w:rsid w:val="00C76F83"/>
    <w:rsid w:val="00C80031"/>
    <w:rsid w:val="00C8017A"/>
    <w:rsid w:val="00C81317"/>
    <w:rsid w:val="00C8161B"/>
    <w:rsid w:val="00C81981"/>
    <w:rsid w:val="00C82253"/>
    <w:rsid w:val="00C83F2D"/>
    <w:rsid w:val="00C84163"/>
    <w:rsid w:val="00C860EC"/>
    <w:rsid w:val="00C86A43"/>
    <w:rsid w:val="00C90F88"/>
    <w:rsid w:val="00C91757"/>
    <w:rsid w:val="00C91F09"/>
    <w:rsid w:val="00C94483"/>
    <w:rsid w:val="00C948F7"/>
    <w:rsid w:val="00C95246"/>
    <w:rsid w:val="00C956FA"/>
    <w:rsid w:val="00C95DD9"/>
    <w:rsid w:val="00C9665B"/>
    <w:rsid w:val="00C967CC"/>
    <w:rsid w:val="00C97D22"/>
    <w:rsid w:val="00CA0054"/>
    <w:rsid w:val="00CA03A5"/>
    <w:rsid w:val="00CA040D"/>
    <w:rsid w:val="00CA1894"/>
    <w:rsid w:val="00CA29CB"/>
    <w:rsid w:val="00CA2BA9"/>
    <w:rsid w:val="00CA4970"/>
    <w:rsid w:val="00CA4E77"/>
    <w:rsid w:val="00CA54C5"/>
    <w:rsid w:val="00CA5BE5"/>
    <w:rsid w:val="00CA661D"/>
    <w:rsid w:val="00CB0495"/>
    <w:rsid w:val="00CB1E98"/>
    <w:rsid w:val="00CB3A92"/>
    <w:rsid w:val="00CB777D"/>
    <w:rsid w:val="00CC1BBB"/>
    <w:rsid w:val="00CC1C26"/>
    <w:rsid w:val="00CC25A3"/>
    <w:rsid w:val="00CC2E2C"/>
    <w:rsid w:val="00CC308B"/>
    <w:rsid w:val="00CC33F0"/>
    <w:rsid w:val="00CC49D7"/>
    <w:rsid w:val="00CC4ACC"/>
    <w:rsid w:val="00CD2D35"/>
    <w:rsid w:val="00CD3699"/>
    <w:rsid w:val="00CD573E"/>
    <w:rsid w:val="00CD6D3E"/>
    <w:rsid w:val="00CD7A38"/>
    <w:rsid w:val="00CE02B9"/>
    <w:rsid w:val="00CE053E"/>
    <w:rsid w:val="00CE18AD"/>
    <w:rsid w:val="00CE2F97"/>
    <w:rsid w:val="00CE34BC"/>
    <w:rsid w:val="00CE3854"/>
    <w:rsid w:val="00CE6B95"/>
    <w:rsid w:val="00CF4C6A"/>
    <w:rsid w:val="00CF4CC1"/>
    <w:rsid w:val="00CF4FFF"/>
    <w:rsid w:val="00CF6886"/>
    <w:rsid w:val="00D006F5"/>
    <w:rsid w:val="00D0135D"/>
    <w:rsid w:val="00D0190A"/>
    <w:rsid w:val="00D039F1"/>
    <w:rsid w:val="00D03B37"/>
    <w:rsid w:val="00D03DA9"/>
    <w:rsid w:val="00D06FFF"/>
    <w:rsid w:val="00D07F36"/>
    <w:rsid w:val="00D10E9C"/>
    <w:rsid w:val="00D113E1"/>
    <w:rsid w:val="00D11CED"/>
    <w:rsid w:val="00D1309A"/>
    <w:rsid w:val="00D13ADA"/>
    <w:rsid w:val="00D14186"/>
    <w:rsid w:val="00D141B1"/>
    <w:rsid w:val="00D147E9"/>
    <w:rsid w:val="00D157E7"/>
    <w:rsid w:val="00D161A9"/>
    <w:rsid w:val="00D16BB7"/>
    <w:rsid w:val="00D17E3F"/>
    <w:rsid w:val="00D21192"/>
    <w:rsid w:val="00D216DD"/>
    <w:rsid w:val="00D2384D"/>
    <w:rsid w:val="00D2576B"/>
    <w:rsid w:val="00D25C1D"/>
    <w:rsid w:val="00D26907"/>
    <w:rsid w:val="00D2732D"/>
    <w:rsid w:val="00D306D6"/>
    <w:rsid w:val="00D30B26"/>
    <w:rsid w:val="00D31277"/>
    <w:rsid w:val="00D31F35"/>
    <w:rsid w:val="00D33755"/>
    <w:rsid w:val="00D35F74"/>
    <w:rsid w:val="00D3680A"/>
    <w:rsid w:val="00D37242"/>
    <w:rsid w:val="00D41F54"/>
    <w:rsid w:val="00D43E5B"/>
    <w:rsid w:val="00D45B40"/>
    <w:rsid w:val="00D45E98"/>
    <w:rsid w:val="00D46A64"/>
    <w:rsid w:val="00D46BC3"/>
    <w:rsid w:val="00D475B2"/>
    <w:rsid w:val="00D516BC"/>
    <w:rsid w:val="00D5243D"/>
    <w:rsid w:val="00D53F53"/>
    <w:rsid w:val="00D5550B"/>
    <w:rsid w:val="00D61F33"/>
    <w:rsid w:val="00D634B1"/>
    <w:rsid w:val="00D63A82"/>
    <w:rsid w:val="00D63D12"/>
    <w:rsid w:val="00D63F5F"/>
    <w:rsid w:val="00D642D0"/>
    <w:rsid w:val="00D645B2"/>
    <w:rsid w:val="00D64953"/>
    <w:rsid w:val="00D67C30"/>
    <w:rsid w:val="00D7088A"/>
    <w:rsid w:val="00D71CFC"/>
    <w:rsid w:val="00D727D6"/>
    <w:rsid w:val="00D72DD5"/>
    <w:rsid w:val="00D73CD9"/>
    <w:rsid w:val="00D757AE"/>
    <w:rsid w:val="00D7683A"/>
    <w:rsid w:val="00D76927"/>
    <w:rsid w:val="00D76E90"/>
    <w:rsid w:val="00D77544"/>
    <w:rsid w:val="00D80659"/>
    <w:rsid w:val="00D8147F"/>
    <w:rsid w:val="00D831AD"/>
    <w:rsid w:val="00D837CF"/>
    <w:rsid w:val="00D847F6"/>
    <w:rsid w:val="00D849EC"/>
    <w:rsid w:val="00D860BA"/>
    <w:rsid w:val="00D8676E"/>
    <w:rsid w:val="00D8716E"/>
    <w:rsid w:val="00D878D8"/>
    <w:rsid w:val="00D87A50"/>
    <w:rsid w:val="00D87B91"/>
    <w:rsid w:val="00D92094"/>
    <w:rsid w:val="00D95456"/>
    <w:rsid w:val="00D965D6"/>
    <w:rsid w:val="00D96A54"/>
    <w:rsid w:val="00D96B51"/>
    <w:rsid w:val="00D9724E"/>
    <w:rsid w:val="00D97CC6"/>
    <w:rsid w:val="00DA0999"/>
    <w:rsid w:val="00DA1A67"/>
    <w:rsid w:val="00DA2C07"/>
    <w:rsid w:val="00DA5885"/>
    <w:rsid w:val="00DA5F9D"/>
    <w:rsid w:val="00DA5FBC"/>
    <w:rsid w:val="00DA62AE"/>
    <w:rsid w:val="00DA6F32"/>
    <w:rsid w:val="00DA6FEC"/>
    <w:rsid w:val="00DB1028"/>
    <w:rsid w:val="00DB1A46"/>
    <w:rsid w:val="00DB361E"/>
    <w:rsid w:val="00DB3F37"/>
    <w:rsid w:val="00DB4525"/>
    <w:rsid w:val="00DB4535"/>
    <w:rsid w:val="00DB45CB"/>
    <w:rsid w:val="00DB4E10"/>
    <w:rsid w:val="00DC2CC7"/>
    <w:rsid w:val="00DC3876"/>
    <w:rsid w:val="00DC3BFF"/>
    <w:rsid w:val="00DC46EF"/>
    <w:rsid w:val="00DD1D34"/>
    <w:rsid w:val="00DD43A2"/>
    <w:rsid w:val="00DD4706"/>
    <w:rsid w:val="00DD692E"/>
    <w:rsid w:val="00DD6D00"/>
    <w:rsid w:val="00DD6FB0"/>
    <w:rsid w:val="00DE09A2"/>
    <w:rsid w:val="00DE1299"/>
    <w:rsid w:val="00DE165E"/>
    <w:rsid w:val="00DE203F"/>
    <w:rsid w:val="00DE3F9B"/>
    <w:rsid w:val="00DE518C"/>
    <w:rsid w:val="00DE58BB"/>
    <w:rsid w:val="00DE64D3"/>
    <w:rsid w:val="00DF072F"/>
    <w:rsid w:val="00DF08CB"/>
    <w:rsid w:val="00DF0BAC"/>
    <w:rsid w:val="00DF2E16"/>
    <w:rsid w:val="00DF3FBF"/>
    <w:rsid w:val="00DF6104"/>
    <w:rsid w:val="00DF6366"/>
    <w:rsid w:val="00DF65F2"/>
    <w:rsid w:val="00DF6AA0"/>
    <w:rsid w:val="00DF6D8D"/>
    <w:rsid w:val="00E033ED"/>
    <w:rsid w:val="00E04B36"/>
    <w:rsid w:val="00E04BC5"/>
    <w:rsid w:val="00E05406"/>
    <w:rsid w:val="00E05461"/>
    <w:rsid w:val="00E05C74"/>
    <w:rsid w:val="00E07C60"/>
    <w:rsid w:val="00E10685"/>
    <w:rsid w:val="00E10BC5"/>
    <w:rsid w:val="00E10BC8"/>
    <w:rsid w:val="00E118F4"/>
    <w:rsid w:val="00E1210E"/>
    <w:rsid w:val="00E12FFE"/>
    <w:rsid w:val="00E13199"/>
    <w:rsid w:val="00E1357D"/>
    <w:rsid w:val="00E139D4"/>
    <w:rsid w:val="00E13AEB"/>
    <w:rsid w:val="00E13D1D"/>
    <w:rsid w:val="00E15102"/>
    <w:rsid w:val="00E16E36"/>
    <w:rsid w:val="00E172CD"/>
    <w:rsid w:val="00E2018D"/>
    <w:rsid w:val="00E213ED"/>
    <w:rsid w:val="00E21EBE"/>
    <w:rsid w:val="00E22A41"/>
    <w:rsid w:val="00E23A41"/>
    <w:rsid w:val="00E240AC"/>
    <w:rsid w:val="00E2413C"/>
    <w:rsid w:val="00E243EB"/>
    <w:rsid w:val="00E246F1"/>
    <w:rsid w:val="00E3252C"/>
    <w:rsid w:val="00E326BB"/>
    <w:rsid w:val="00E32FAD"/>
    <w:rsid w:val="00E33807"/>
    <w:rsid w:val="00E35683"/>
    <w:rsid w:val="00E35E21"/>
    <w:rsid w:val="00E365D8"/>
    <w:rsid w:val="00E366DD"/>
    <w:rsid w:val="00E37049"/>
    <w:rsid w:val="00E3706E"/>
    <w:rsid w:val="00E43216"/>
    <w:rsid w:val="00E44953"/>
    <w:rsid w:val="00E45DDB"/>
    <w:rsid w:val="00E462C4"/>
    <w:rsid w:val="00E47922"/>
    <w:rsid w:val="00E47D4D"/>
    <w:rsid w:val="00E50D59"/>
    <w:rsid w:val="00E53C02"/>
    <w:rsid w:val="00E5454A"/>
    <w:rsid w:val="00E5753E"/>
    <w:rsid w:val="00E57D7F"/>
    <w:rsid w:val="00E57E37"/>
    <w:rsid w:val="00E60948"/>
    <w:rsid w:val="00E63EC5"/>
    <w:rsid w:val="00E63F24"/>
    <w:rsid w:val="00E669D2"/>
    <w:rsid w:val="00E70985"/>
    <w:rsid w:val="00E76AF5"/>
    <w:rsid w:val="00E77182"/>
    <w:rsid w:val="00E772ED"/>
    <w:rsid w:val="00E83598"/>
    <w:rsid w:val="00E857F3"/>
    <w:rsid w:val="00E863CF"/>
    <w:rsid w:val="00E8670D"/>
    <w:rsid w:val="00E87D0A"/>
    <w:rsid w:val="00E90062"/>
    <w:rsid w:val="00E90C19"/>
    <w:rsid w:val="00E9452F"/>
    <w:rsid w:val="00E94ABC"/>
    <w:rsid w:val="00E94F64"/>
    <w:rsid w:val="00E96CA6"/>
    <w:rsid w:val="00E9720B"/>
    <w:rsid w:val="00E97BD1"/>
    <w:rsid w:val="00EA0B96"/>
    <w:rsid w:val="00EA232F"/>
    <w:rsid w:val="00EA3045"/>
    <w:rsid w:val="00EA45AE"/>
    <w:rsid w:val="00EA473E"/>
    <w:rsid w:val="00EA5C60"/>
    <w:rsid w:val="00EA62B9"/>
    <w:rsid w:val="00EA67D8"/>
    <w:rsid w:val="00EA6C59"/>
    <w:rsid w:val="00EB3B5F"/>
    <w:rsid w:val="00EB3FBF"/>
    <w:rsid w:val="00EB45A3"/>
    <w:rsid w:val="00EB474D"/>
    <w:rsid w:val="00EB60FF"/>
    <w:rsid w:val="00EB67AD"/>
    <w:rsid w:val="00EB7E77"/>
    <w:rsid w:val="00EC29BF"/>
    <w:rsid w:val="00EC47FB"/>
    <w:rsid w:val="00EC62DA"/>
    <w:rsid w:val="00EC6929"/>
    <w:rsid w:val="00EC71DD"/>
    <w:rsid w:val="00ED0CA7"/>
    <w:rsid w:val="00ED0F12"/>
    <w:rsid w:val="00ED144A"/>
    <w:rsid w:val="00ED1D36"/>
    <w:rsid w:val="00ED2368"/>
    <w:rsid w:val="00ED268B"/>
    <w:rsid w:val="00ED2D1B"/>
    <w:rsid w:val="00ED4780"/>
    <w:rsid w:val="00ED52CC"/>
    <w:rsid w:val="00ED5955"/>
    <w:rsid w:val="00ED776F"/>
    <w:rsid w:val="00EE0591"/>
    <w:rsid w:val="00EE0836"/>
    <w:rsid w:val="00EE0F41"/>
    <w:rsid w:val="00EE1D82"/>
    <w:rsid w:val="00EE22EA"/>
    <w:rsid w:val="00EE3AF9"/>
    <w:rsid w:val="00EE4BF9"/>
    <w:rsid w:val="00EE4CAB"/>
    <w:rsid w:val="00EE4F4D"/>
    <w:rsid w:val="00EE5D75"/>
    <w:rsid w:val="00EE72A4"/>
    <w:rsid w:val="00EE75C3"/>
    <w:rsid w:val="00EE7FD7"/>
    <w:rsid w:val="00EF082C"/>
    <w:rsid w:val="00EF12DC"/>
    <w:rsid w:val="00EF1D0F"/>
    <w:rsid w:val="00EF31AE"/>
    <w:rsid w:val="00EF4409"/>
    <w:rsid w:val="00EF4FE9"/>
    <w:rsid w:val="00EF5BA6"/>
    <w:rsid w:val="00EF64DC"/>
    <w:rsid w:val="00EF659E"/>
    <w:rsid w:val="00EF6946"/>
    <w:rsid w:val="00F004AE"/>
    <w:rsid w:val="00F00E2A"/>
    <w:rsid w:val="00F01786"/>
    <w:rsid w:val="00F035F0"/>
    <w:rsid w:val="00F04B50"/>
    <w:rsid w:val="00F04BBA"/>
    <w:rsid w:val="00F05798"/>
    <w:rsid w:val="00F06A0F"/>
    <w:rsid w:val="00F07A78"/>
    <w:rsid w:val="00F07BF9"/>
    <w:rsid w:val="00F07D5F"/>
    <w:rsid w:val="00F1065E"/>
    <w:rsid w:val="00F12075"/>
    <w:rsid w:val="00F13234"/>
    <w:rsid w:val="00F15888"/>
    <w:rsid w:val="00F169D9"/>
    <w:rsid w:val="00F16F07"/>
    <w:rsid w:val="00F177FD"/>
    <w:rsid w:val="00F20925"/>
    <w:rsid w:val="00F218C1"/>
    <w:rsid w:val="00F21C16"/>
    <w:rsid w:val="00F22626"/>
    <w:rsid w:val="00F23E19"/>
    <w:rsid w:val="00F25F40"/>
    <w:rsid w:val="00F27296"/>
    <w:rsid w:val="00F2783D"/>
    <w:rsid w:val="00F27AD8"/>
    <w:rsid w:val="00F30077"/>
    <w:rsid w:val="00F302E3"/>
    <w:rsid w:val="00F30CD7"/>
    <w:rsid w:val="00F3107C"/>
    <w:rsid w:val="00F32D0D"/>
    <w:rsid w:val="00F33959"/>
    <w:rsid w:val="00F33EB7"/>
    <w:rsid w:val="00F33FFA"/>
    <w:rsid w:val="00F34D84"/>
    <w:rsid w:val="00F3511C"/>
    <w:rsid w:val="00F36598"/>
    <w:rsid w:val="00F36684"/>
    <w:rsid w:val="00F36F58"/>
    <w:rsid w:val="00F40964"/>
    <w:rsid w:val="00F43C9C"/>
    <w:rsid w:val="00F46301"/>
    <w:rsid w:val="00F46C2D"/>
    <w:rsid w:val="00F5029B"/>
    <w:rsid w:val="00F50585"/>
    <w:rsid w:val="00F509E4"/>
    <w:rsid w:val="00F51F39"/>
    <w:rsid w:val="00F52873"/>
    <w:rsid w:val="00F52CCD"/>
    <w:rsid w:val="00F53ED9"/>
    <w:rsid w:val="00F55871"/>
    <w:rsid w:val="00F56058"/>
    <w:rsid w:val="00F57EA4"/>
    <w:rsid w:val="00F6014A"/>
    <w:rsid w:val="00F60F6A"/>
    <w:rsid w:val="00F61238"/>
    <w:rsid w:val="00F626E1"/>
    <w:rsid w:val="00F62DA7"/>
    <w:rsid w:val="00F64710"/>
    <w:rsid w:val="00F6539C"/>
    <w:rsid w:val="00F66357"/>
    <w:rsid w:val="00F6675D"/>
    <w:rsid w:val="00F67258"/>
    <w:rsid w:val="00F678A7"/>
    <w:rsid w:val="00F67B93"/>
    <w:rsid w:val="00F67E35"/>
    <w:rsid w:val="00F70B98"/>
    <w:rsid w:val="00F717ED"/>
    <w:rsid w:val="00F71C0C"/>
    <w:rsid w:val="00F72473"/>
    <w:rsid w:val="00F72B69"/>
    <w:rsid w:val="00F76A42"/>
    <w:rsid w:val="00F77659"/>
    <w:rsid w:val="00F80433"/>
    <w:rsid w:val="00F814B5"/>
    <w:rsid w:val="00F81CDA"/>
    <w:rsid w:val="00F82AE0"/>
    <w:rsid w:val="00F82D3E"/>
    <w:rsid w:val="00F8367E"/>
    <w:rsid w:val="00F851F1"/>
    <w:rsid w:val="00F8681F"/>
    <w:rsid w:val="00F87B6A"/>
    <w:rsid w:val="00F87B7E"/>
    <w:rsid w:val="00F907CE"/>
    <w:rsid w:val="00F90868"/>
    <w:rsid w:val="00F95134"/>
    <w:rsid w:val="00F96EC4"/>
    <w:rsid w:val="00FA09A4"/>
    <w:rsid w:val="00FA30BC"/>
    <w:rsid w:val="00FA3885"/>
    <w:rsid w:val="00FA3E53"/>
    <w:rsid w:val="00FA6350"/>
    <w:rsid w:val="00FA6413"/>
    <w:rsid w:val="00FB30B9"/>
    <w:rsid w:val="00FB35B2"/>
    <w:rsid w:val="00FB3DBD"/>
    <w:rsid w:val="00FB5B1F"/>
    <w:rsid w:val="00FB6747"/>
    <w:rsid w:val="00FB7B63"/>
    <w:rsid w:val="00FC0223"/>
    <w:rsid w:val="00FC06D2"/>
    <w:rsid w:val="00FC2B51"/>
    <w:rsid w:val="00FC2C0F"/>
    <w:rsid w:val="00FC3FDB"/>
    <w:rsid w:val="00FC4441"/>
    <w:rsid w:val="00FC44FB"/>
    <w:rsid w:val="00FC5CA3"/>
    <w:rsid w:val="00FC66BD"/>
    <w:rsid w:val="00FD02B8"/>
    <w:rsid w:val="00FD0CFB"/>
    <w:rsid w:val="00FD418C"/>
    <w:rsid w:val="00FD448B"/>
    <w:rsid w:val="00FD5767"/>
    <w:rsid w:val="00FD5867"/>
    <w:rsid w:val="00FD6B47"/>
    <w:rsid w:val="00FD7B6F"/>
    <w:rsid w:val="00FD7D50"/>
    <w:rsid w:val="00FE0DFB"/>
    <w:rsid w:val="00FE167F"/>
    <w:rsid w:val="00FE1AA5"/>
    <w:rsid w:val="00FE21B6"/>
    <w:rsid w:val="00FE2641"/>
    <w:rsid w:val="00FE2ED2"/>
    <w:rsid w:val="00FE48BA"/>
    <w:rsid w:val="00FE5A17"/>
    <w:rsid w:val="00FE7917"/>
    <w:rsid w:val="00FF108A"/>
    <w:rsid w:val="00FF17C8"/>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8ED"/>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0"/>
      <w:szCs w:val="20"/>
      <w:lang w:val="en-GB" w:eastAsia="en-US"/>
    </w:rPr>
  </w:style>
  <w:style w:type="character" w:customStyle="1" w:styleId="4Char">
    <w:name w:val="标题 4 Char"/>
    <w:basedOn w:val="a0"/>
    <w:link w:val="4"/>
    <w:rsid w:val="00022526"/>
    <w:rPr>
      <w:rFonts w:ascii="Times New Roman" w:eastAsia="宋体" w:hAnsi="Times New Roman" w:cs="Times New Roman"/>
      <w:b/>
      <w:bCs/>
      <w:kern w:val="0"/>
      <w:sz w:val="20"/>
      <w:szCs w:val="28"/>
      <w:lang w:val="en-GB" w:eastAsia="en-US"/>
    </w:rPr>
  </w:style>
  <w:style w:type="character" w:customStyle="1" w:styleId="5Char">
    <w:name w:val="标题 5 Char"/>
    <w:basedOn w:val="a0"/>
    <w:link w:val="5"/>
    <w:rsid w:val="00022526"/>
    <w:rPr>
      <w:rFonts w:ascii="Times New Roman" w:eastAsia="宋体" w:hAnsi="Times New Roman" w:cs="Times New Roman"/>
      <w:b/>
      <w:bCs/>
      <w:i/>
      <w:iCs/>
      <w:kern w:val="0"/>
      <w:sz w:val="20"/>
      <w:szCs w:val="26"/>
      <w:lang w:val="en-GB" w:eastAsia="en-US"/>
    </w:rPr>
  </w:style>
  <w:style w:type="character" w:customStyle="1" w:styleId="6Char">
    <w:name w:val="标题 6 Char"/>
    <w:basedOn w:val="a0"/>
    <w:link w:val="6"/>
    <w:rsid w:val="00022526"/>
    <w:rPr>
      <w:rFonts w:ascii="Times New Roman" w:eastAsia="宋体" w:hAnsi="Times New Roman" w:cs="Times New Roman"/>
      <w:b/>
      <w:bCs/>
      <w:kern w:val="0"/>
      <w:sz w:val="20"/>
      <w:szCs w:val="20"/>
      <w:lang w:val="en-GB"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val="en-GB"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val="en-GB" w:eastAsia="en-US"/>
    </w:rPr>
  </w:style>
  <w:style w:type="character" w:customStyle="1" w:styleId="9Char">
    <w:name w:val="标题 9 Char"/>
    <w:basedOn w:val="a0"/>
    <w:link w:val="9"/>
    <w:rsid w:val="00022526"/>
    <w:rPr>
      <w:rFonts w:ascii="Arial" w:eastAsia="宋体" w:hAnsi="Arial" w:cs="Arial"/>
      <w:kern w:val="0"/>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 w:type="character" w:styleId="ae">
    <w:name w:val="Strong"/>
    <w:basedOn w:val="a0"/>
    <w:uiPriority w:val="22"/>
    <w:qFormat/>
    <w:rsid w:val="00D847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8ED"/>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0"/>
      <w:szCs w:val="20"/>
      <w:lang w:val="en-GB" w:eastAsia="en-US"/>
    </w:rPr>
  </w:style>
  <w:style w:type="character" w:customStyle="1" w:styleId="4Char">
    <w:name w:val="标题 4 Char"/>
    <w:basedOn w:val="a0"/>
    <w:link w:val="4"/>
    <w:rsid w:val="00022526"/>
    <w:rPr>
      <w:rFonts w:ascii="Times New Roman" w:eastAsia="宋体" w:hAnsi="Times New Roman" w:cs="Times New Roman"/>
      <w:b/>
      <w:bCs/>
      <w:kern w:val="0"/>
      <w:sz w:val="20"/>
      <w:szCs w:val="28"/>
      <w:lang w:val="en-GB" w:eastAsia="en-US"/>
    </w:rPr>
  </w:style>
  <w:style w:type="character" w:customStyle="1" w:styleId="5Char">
    <w:name w:val="标题 5 Char"/>
    <w:basedOn w:val="a0"/>
    <w:link w:val="5"/>
    <w:rsid w:val="00022526"/>
    <w:rPr>
      <w:rFonts w:ascii="Times New Roman" w:eastAsia="宋体" w:hAnsi="Times New Roman" w:cs="Times New Roman"/>
      <w:b/>
      <w:bCs/>
      <w:i/>
      <w:iCs/>
      <w:kern w:val="0"/>
      <w:sz w:val="20"/>
      <w:szCs w:val="26"/>
      <w:lang w:val="en-GB" w:eastAsia="en-US"/>
    </w:rPr>
  </w:style>
  <w:style w:type="character" w:customStyle="1" w:styleId="6Char">
    <w:name w:val="标题 6 Char"/>
    <w:basedOn w:val="a0"/>
    <w:link w:val="6"/>
    <w:rsid w:val="00022526"/>
    <w:rPr>
      <w:rFonts w:ascii="Times New Roman" w:eastAsia="宋体" w:hAnsi="Times New Roman" w:cs="Times New Roman"/>
      <w:b/>
      <w:bCs/>
      <w:kern w:val="0"/>
      <w:sz w:val="20"/>
      <w:szCs w:val="20"/>
      <w:lang w:val="en-GB"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val="en-GB"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val="en-GB" w:eastAsia="en-US"/>
    </w:rPr>
  </w:style>
  <w:style w:type="character" w:customStyle="1" w:styleId="9Char">
    <w:name w:val="标题 9 Char"/>
    <w:basedOn w:val="a0"/>
    <w:link w:val="9"/>
    <w:rsid w:val="00022526"/>
    <w:rPr>
      <w:rFonts w:ascii="Arial" w:eastAsia="宋体" w:hAnsi="Arial" w:cs="Arial"/>
      <w:kern w:val="0"/>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 w:type="character" w:styleId="ae">
    <w:name w:val="Strong"/>
    <w:basedOn w:val="a0"/>
    <w:uiPriority w:val="22"/>
    <w:qFormat/>
    <w:rsid w:val="00D847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33838384">
      <w:bodyDiv w:val="1"/>
      <w:marLeft w:val="0"/>
      <w:marRight w:val="0"/>
      <w:marTop w:val="0"/>
      <w:marBottom w:val="0"/>
      <w:divBdr>
        <w:top w:val="none" w:sz="0" w:space="0" w:color="auto"/>
        <w:left w:val="none" w:sz="0" w:space="0" w:color="auto"/>
        <w:bottom w:val="none" w:sz="0" w:space="0" w:color="auto"/>
        <w:right w:val="none" w:sz="0" w:space="0" w:color="auto"/>
      </w:divBdr>
    </w:div>
    <w:div w:id="505369514">
      <w:bodyDiv w:val="1"/>
      <w:marLeft w:val="0"/>
      <w:marRight w:val="0"/>
      <w:marTop w:val="0"/>
      <w:marBottom w:val="0"/>
      <w:divBdr>
        <w:top w:val="none" w:sz="0" w:space="0" w:color="auto"/>
        <w:left w:val="none" w:sz="0" w:space="0" w:color="auto"/>
        <w:bottom w:val="none" w:sz="0" w:space="0" w:color="auto"/>
        <w:right w:val="none" w:sz="0" w:space="0" w:color="auto"/>
      </w:divBdr>
    </w:div>
    <w:div w:id="639656542">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73486299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198930965">
      <w:bodyDiv w:val="1"/>
      <w:marLeft w:val="0"/>
      <w:marRight w:val="0"/>
      <w:marTop w:val="0"/>
      <w:marBottom w:val="0"/>
      <w:divBdr>
        <w:top w:val="none" w:sz="0" w:space="0" w:color="auto"/>
        <w:left w:val="none" w:sz="0" w:space="0" w:color="auto"/>
        <w:bottom w:val="none" w:sz="0" w:space="0" w:color="auto"/>
        <w:right w:val="none" w:sz="0" w:space="0" w:color="auto"/>
      </w:divBdr>
    </w:div>
    <w:div w:id="1250847076">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1DDD7-1CA4-4465-9D78-08E4C91E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6</Pages>
  <Words>2225</Words>
  <Characters>12683</Characters>
  <Application>Microsoft Office Word</Application>
  <DocSecurity>0</DocSecurity>
  <Lines>105</Lines>
  <Paragraphs>29</Paragraphs>
  <ScaleCrop>false</ScaleCrop>
  <Company/>
  <LinksUpToDate>false</LinksUpToDate>
  <CharactersWithSpaces>14879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199</cp:revision>
  <dcterms:created xsi:type="dcterms:W3CDTF">2025-03-25T10:11:00Z</dcterms:created>
  <dcterms:modified xsi:type="dcterms:W3CDTF">2025-05-09T08:16:00Z</dcterms:modified>
</cp:coreProperties>
</file>